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F917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4ABD">
        <w:fldChar w:fldCharType="begin"/>
      </w:r>
      <w:r w:rsidR="00D94ABD">
        <w:instrText xml:space="preserve"> DOCPROPERTY  TSG/WGRef  \* MERGEFORMAT </w:instrText>
      </w:r>
      <w:r w:rsidR="00D94ABD">
        <w:fldChar w:fldCharType="separate"/>
      </w:r>
      <w:r w:rsidR="00095FDC" w:rsidRPr="00095FDC">
        <w:rPr>
          <w:b/>
          <w:noProof/>
          <w:sz w:val="24"/>
        </w:rPr>
        <w:t>RAN WG4</w:t>
      </w:r>
      <w:r w:rsidR="00D94A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4ABD">
        <w:fldChar w:fldCharType="begin"/>
      </w:r>
      <w:r w:rsidR="00D94ABD">
        <w:instrText xml:space="preserve"> DOCPROPERTY  MtgSeq  \* MERGEFORMAT </w:instrText>
      </w:r>
      <w:r w:rsidR="00D94ABD">
        <w:fldChar w:fldCharType="separate"/>
      </w:r>
      <w:r w:rsidR="00095FDC" w:rsidRPr="00095FDC">
        <w:rPr>
          <w:b/>
          <w:noProof/>
          <w:sz w:val="24"/>
        </w:rPr>
        <w:t>111</w:t>
      </w:r>
      <w:r w:rsidR="00D94A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4ABD">
        <w:fldChar w:fldCharType="begin"/>
      </w:r>
      <w:r w:rsidR="00D94ABD">
        <w:instrText xml:space="preserve"> DOCPROPERTY  Tdoc#  \* MERGEFORMAT </w:instrText>
      </w:r>
      <w:r w:rsidR="00D94ABD">
        <w:fldChar w:fldCharType="separate"/>
      </w:r>
      <w:r w:rsidR="004268C8" w:rsidRPr="004268C8">
        <w:rPr>
          <w:b/>
          <w:noProof/>
          <w:sz w:val="28"/>
        </w:rPr>
        <w:t>R4-2409868</w:t>
      </w:r>
      <w:r w:rsidR="00D94ABD">
        <w:rPr>
          <w:b/>
          <w:noProof/>
          <w:sz w:val="28"/>
        </w:rPr>
        <w:fldChar w:fldCharType="end"/>
      </w:r>
    </w:p>
    <w:p w14:paraId="7CB45193" w14:textId="5AB05238" w:rsidR="001E41F3" w:rsidRDefault="00D94A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5FDC" w:rsidRPr="00095FDC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95FDC" w:rsidRPr="00095FDC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095FDC">
        <w:rPr>
          <w:b/>
          <w:noProof/>
          <w:sz w:val="24"/>
          <w:szCs w:val="24"/>
        </w:rPr>
        <w:t>20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95FDC" w:rsidRPr="00095FDC">
        <w:rPr>
          <w:b/>
          <w:noProof/>
          <w:sz w:val="24"/>
        </w:rPr>
        <w:t>24 May,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98ED6" w:rsidR="001E41F3" w:rsidRPr="00410371" w:rsidRDefault="00D94ABD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5FDC" w:rsidRPr="00095FDC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9ACB4" w:rsidR="001E41F3" w:rsidRPr="00410371" w:rsidRDefault="00D94ABD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5FDC" w:rsidRPr="00095FDC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2A9D0" w:rsidR="001E41F3" w:rsidRPr="00410371" w:rsidRDefault="00D94A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95FDC" w:rsidRPr="00095F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BAA43" w:rsidR="001E41F3" w:rsidRPr="00410371" w:rsidRDefault="00D94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FDC" w:rsidRPr="00095FD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DDEE8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758124" w:rsidR="00F25D98" w:rsidRDefault="005E6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E82A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B4865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5FDC">
              <w:t>Draft CR on NTN PDSCH demodulation requirements (TS38.101-5, Rel-18)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0D6217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5FD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ACC40" w:rsidR="001E41F3" w:rsidRDefault="00D94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5F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16627" w:rsidR="001E41F3" w:rsidRDefault="00751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95FDC">
              <w:rPr>
                <w:noProof/>
              </w:rPr>
              <w:t>NR_NTN</w:t>
            </w:r>
            <w:r w:rsidR="00095FDC">
              <w:t>_</w:t>
            </w:r>
            <w:proofErr w:type="spellStart"/>
            <w:r w:rsidR="00095FDC">
              <w:t>enh</w:t>
            </w:r>
            <w:proofErr w:type="spellEnd"/>
            <w:r w:rsidR="00095FDC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8D25D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5FDC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A3822" w:rsidR="001E41F3" w:rsidRDefault="00D94A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95FDC" w:rsidRPr="00095F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9CE60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95FD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3F0BD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4E21" w:rsidR="001E41F3" w:rsidRDefault="00764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764D3F">
              <w:rPr>
                <w:noProof/>
                <w:lang w:eastAsia="zh-CN"/>
              </w:rPr>
              <w:t xml:space="preserve">ntroduce </w:t>
            </w:r>
            <w:r w:rsidR="005E6F34" w:rsidRPr="005E6F34">
              <w:rPr>
                <w:noProof/>
                <w:lang w:eastAsia="zh-CN"/>
              </w:rPr>
              <w:t>NTN PDSCH demodulation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7B615" w:rsidR="001E41F3" w:rsidRDefault="00764D3F">
            <w:pPr>
              <w:pStyle w:val="CRCoverPage"/>
              <w:spacing w:after="0"/>
              <w:ind w:left="100"/>
              <w:rPr>
                <w:noProof/>
              </w:rPr>
            </w:pPr>
            <w:r w:rsidRPr="00764D3F">
              <w:rPr>
                <w:noProof/>
              </w:rPr>
              <w:t xml:space="preserve">For introducing </w:t>
            </w:r>
            <w:r w:rsidR="005E6F34" w:rsidRPr="005E6F34">
              <w:rPr>
                <w:noProof/>
              </w:rPr>
              <w:t>NTN PDSCH demodulation requirements</w:t>
            </w:r>
            <w:r w:rsidRPr="00764D3F">
              <w:rPr>
                <w:noProof/>
              </w:rPr>
              <w:t xml:space="preserve">, add new clause </w:t>
            </w:r>
            <w:r w:rsidR="00C1629D">
              <w:rPr>
                <w:noProof/>
              </w:rPr>
              <w:t>11.2.2</w:t>
            </w:r>
            <w:r w:rsidRPr="00764D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ACE7F" w:rsidR="001E41F3" w:rsidRDefault="00C16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  <w:r w:rsidR="008115E0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00E839" w:rsidR="001E41F3" w:rsidRDefault="0052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99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1E5451" w:rsidR="001E41F3" w:rsidRDefault="00323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F228F">
              <w:rPr>
                <w:noProof/>
              </w:rPr>
              <w:t>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60399C" w:rsidR="008115E0" w:rsidRDefault="00811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clause: </w:t>
            </w:r>
            <w:r w:rsidR="00C1629D">
              <w:rPr>
                <w:noProof/>
                <w:lang w:eastAsia="zh-CN"/>
              </w:rPr>
              <w:t>11.2.2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0751B878" w14:textId="6FF2108A" w:rsidR="00D066FC" w:rsidRPr="00D066FC" w:rsidRDefault="00D066FC" w:rsidP="00D066FC">
      <w:pPr>
        <w:pStyle w:val="3"/>
        <w:rPr>
          <w:ins w:id="1" w:author="Huawei" w:date="2024-05-07T16:38:00Z"/>
        </w:rPr>
      </w:pPr>
      <w:bookmarkStart w:id="2" w:name="_Toc161753970"/>
      <w:bookmarkStart w:id="3" w:name="_Toc161754591"/>
      <w:bookmarkStart w:id="4" w:name="_Toc163202164"/>
      <w:ins w:id="5" w:author="Huawei" w:date="2024-05-07T16:39:00Z">
        <w:r>
          <w:t>11</w:t>
        </w:r>
      </w:ins>
      <w:ins w:id="6" w:author="Huawei" w:date="2024-05-07T16:38:00Z">
        <w:r>
          <w:t>.</w:t>
        </w:r>
      </w:ins>
      <w:ins w:id="7" w:author="Huawei" w:date="2024-05-07T16:39:00Z">
        <w:r>
          <w:t>2</w:t>
        </w:r>
      </w:ins>
      <w:ins w:id="8" w:author="Huawei" w:date="2024-05-07T16:38:00Z">
        <w:r>
          <w:t>.2</w:t>
        </w:r>
        <w:r>
          <w:tab/>
        </w:r>
        <w:bookmarkEnd w:id="2"/>
        <w:bookmarkEnd w:id="3"/>
        <w:bookmarkEnd w:id="4"/>
        <w:r w:rsidRPr="00D066FC">
          <w:t>PDSCH demodulation requirements</w:t>
        </w:r>
      </w:ins>
    </w:p>
    <w:p w14:paraId="3A6E63E0" w14:textId="3D5FEFE8" w:rsidR="00721875" w:rsidRDefault="00D066FC" w:rsidP="00D066FC">
      <w:pPr>
        <w:rPr>
          <w:ins w:id="9" w:author="Huawei" w:date="2024-05-07T16:39:00Z"/>
          <w:rFonts w:eastAsia="Osaka"/>
          <w:lang w:eastAsia="zh-CN"/>
        </w:rPr>
      </w:pPr>
      <w:ins w:id="10" w:author="Huawei" w:date="2024-05-07T16:39:00Z">
        <w:r w:rsidRPr="00D066FC">
          <w:rPr>
            <w:rFonts w:eastAsia="Osaka"/>
            <w:lang w:eastAsia="zh-CN"/>
          </w:rPr>
          <w:t xml:space="preserve">The parameters specified in Table </w:t>
        </w:r>
        <w:r>
          <w:rPr>
            <w:rFonts w:eastAsia="Osaka"/>
            <w:lang w:eastAsia="zh-CN"/>
          </w:rPr>
          <w:t>11</w:t>
        </w:r>
        <w:r w:rsidRPr="00D066FC">
          <w:rPr>
            <w:rFonts w:eastAsia="Osaka"/>
            <w:lang w:eastAsia="zh-CN"/>
          </w:rPr>
          <w:t>.2</w:t>
        </w:r>
        <w:r>
          <w:rPr>
            <w:rFonts w:eastAsia="Osaka"/>
            <w:lang w:eastAsia="zh-CN"/>
          </w:rPr>
          <w:t>.</w:t>
        </w:r>
        <w:r w:rsidRPr="00D066FC">
          <w:rPr>
            <w:rFonts w:eastAsia="Osaka"/>
            <w:lang w:eastAsia="zh-CN"/>
          </w:rPr>
          <w:t>2-1 are valid for all PDSCH tests unless otherwise stated.</w:t>
        </w:r>
      </w:ins>
    </w:p>
    <w:p w14:paraId="21ED3F76" w14:textId="2094534C" w:rsidR="00D066FC" w:rsidRPr="00D066FC" w:rsidRDefault="00D066FC" w:rsidP="00D06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Huawei" w:date="2024-05-07T16:40:00Z"/>
          <w:rFonts w:ascii="Arial" w:hAnsi="Arial"/>
          <w:b/>
          <w:lang w:eastAsia="zh-CN"/>
        </w:rPr>
      </w:pPr>
      <w:ins w:id="12" w:author="Huawei" w:date="2024-05-07T16:40:00Z">
        <w:r w:rsidRPr="00D066FC">
          <w:rPr>
            <w:rFonts w:ascii="Arial" w:hAnsi="Arial"/>
            <w:b/>
            <w:lang w:eastAsia="zh-CN"/>
          </w:rPr>
          <w:lastRenderedPageBreak/>
          <w:t xml:space="preserve">Table </w:t>
        </w:r>
      </w:ins>
      <w:ins w:id="13" w:author="Huawei" w:date="2024-05-07T16:48:00Z">
        <w:r w:rsidR="00E82DD1">
          <w:rPr>
            <w:rFonts w:ascii="Arial" w:hAnsi="Arial"/>
            <w:b/>
            <w:lang w:eastAsia="zh-CN"/>
          </w:rPr>
          <w:t>11</w:t>
        </w:r>
      </w:ins>
      <w:ins w:id="14" w:author="Huawei" w:date="2024-05-07T16:40:00Z">
        <w:r w:rsidRPr="00D066FC">
          <w:rPr>
            <w:rFonts w:ascii="Arial" w:hAnsi="Arial"/>
            <w:b/>
            <w:lang w:eastAsia="zh-CN"/>
          </w:rPr>
          <w:t>.2.2-1</w:t>
        </w:r>
        <w:r w:rsidRPr="00D066FC">
          <w:rPr>
            <w:rFonts w:ascii="Arial" w:hAnsi="Arial" w:hint="eastAsia"/>
            <w:b/>
            <w:lang w:eastAsia="zh-CN"/>
          </w:rPr>
          <w:t>:</w:t>
        </w:r>
        <w:r w:rsidRPr="00D066FC">
          <w:rPr>
            <w:rFonts w:ascii="Arial" w:hAnsi="Arial"/>
            <w:b/>
            <w:lang w:eastAsia="zh-CN"/>
          </w:rPr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D066FC" w:rsidRPr="00D066FC" w14:paraId="684F639E" w14:textId="77777777" w:rsidTr="0048358A">
        <w:trPr>
          <w:ins w:id="15" w:author="Huawei" w:date="2024-05-07T16:40:00Z"/>
        </w:trPr>
        <w:tc>
          <w:tcPr>
            <w:tcW w:w="5419" w:type="dxa"/>
            <w:gridSpan w:val="3"/>
            <w:shd w:val="clear" w:color="auto" w:fill="auto"/>
          </w:tcPr>
          <w:p w14:paraId="35F5972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17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29B4D16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19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3295" w:type="dxa"/>
            <w:shd w:val="clear" w:color="auto" w:fill="auto"/>
          </w:tcPr>
          <w:p w14:paraId="18D2C15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21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D066FC" w:rsidRPr="00D066FC" w14:paraId="4011BA76" w14:textId="77777777" w:rsidTr="0048358A">
        <w:trPr>
          <w:ins w:id="22" w:author="Huawei" w:date="2024-05-07T16:40:00Z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48AD95C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24-05-07T16:40:00Z"/>
                <w:rFonts w:ascii="Arial" w:hAnsi="Arial"/>
                <w:sz w:val="18"/>
                <w:lang w:eastAsia="zh-CN"/>
              </w:rPr>
            </w:pPr>
            <w:ins w:id="2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657533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F2095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24-05-07T16:40:00Z"/>
                <w:rFonts w:ascii="Arial" w:hAnsi="Arial"/>
                <w:sz w:val="18"/>
                <w:lang w:eastAsia="zh-CN"/>
              </w:rPr>
            </w:pPr>
            <w:ins w:id="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Transmission scheme 1</w:t>
              </w:r>
            </w:ins>
          </w:p>
        </w:tc>
      </w:tr>
      <w:tr w:rsidR="00D066FC" w:rsidRPr="00D066FC" w14:paraId="3143F59B" w14:textId="77777777" w:rsidTr="0048358A">
        <w:trPr>
          <w:ins w:id="28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32B135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4-05-07T16:40:00Z"/>
                <w:rFonts w:ascii="Arial" w:hAnsi="Arial"/>
                <w:sz w:val="18"/>
                <w:lang w:eastAsia="ja-JP"/>
              </w:rPr>
            </w:pPr>
            <w:ins w:id="30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arrier configuration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692B01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4-05-07T16:40:00Z"/>
                <w:rFonts w:ascii="Arial" w:hAnsi="Arial"/>
                <w:sz w:val="18"/>
                <w:lang w:eastAsia="ja-JP"/>
              </w:rPr>
            </w:pPr>
            <w:ins w:id="3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47A9CB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24-05-07T16:40:00Z"/>
                <w:rFonts w:ascii="Arial" w:hAnsi="Arial"/>
                <w:sz w:val="18"/>
                <w:lang w:eastAsia="zh-CN"/>
              </w:rPr>
            </w:pPr>
            <w:ins w:id="3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EDA8C4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4-05-07T16:40:00Z"/>
                <w:rFonts w:ascii="Arial" w:hAnsi="Arial"/>
                <w:sz w:val="18"/>
                <w:lang w:eastAsia="zh-CN"/>
              </w:rPr>
            </w:pPr>
            <w:ins w:id="3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2C4DDFD4" w14:textId="77777777" w:rsidTr="0048358A">
        <w:trPr>
          <w:ins w:id="3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731FA2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4-05-07T16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357530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24-05-07T16:40:00Z"/>
                <w:rFonts w:ascii="Arial" w:hAnsi="Arial"/>
                <w:sz w:val="18"/>
                <w:lang w:eastAsia="ja-JP"/>
              </w:rPr>
            </w:pPr>
            <w:ins w:id="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8194D1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4-05-07T16:40:00Z"/>
                <w:rFonts w:ascii="Arial" w:hAnsi="Arial"/>
                <w:sz w:val="18"/>
                <w:lang w:eastAsia="zh-CN"/>
              </w:rPr>
            </w:pPr>
            <w:ins w:id="4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DAE8C6B" w14:textId="15D56B95" w:rsidR="00D066FC" w:rsidRPr="00D066FC" w:rsidRDefault="00E82DD1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4-05-07T16:40:00Z"/>
                <w:rFonts w:ascii="Arial" w:hAnsi="Arial"/>
                <w:sz w:val="18"/>
                <w:lang w:eastAsia="zh-CN"/>
              </w:rPr>
            </w:pPr>
            <w:ins w:id="44" w:author="Huawei" w:date="2024-05-07T16:49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D066FC" w:rsidRPr="00D066FC" w14:paraId="56478783" w14:textId="77777777" w:rsidTr="0048358A">
        <w:trPr>
          <w:ins w:id="45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290A4B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4-05-07T16:40:00Z"/>
                <w:rFonts w:ascii="Arial" w:hAnsi="Arial"/>
                <w:sz w:val="18"/>
                <w:lang w:eastAsia="zh-CN"/>
              </w:rPr>
            </w:pPr>
            <w:ins w:id="4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DL BWP configuration #1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20B5B5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4-05-07T16:40:00Z"/>
                <w:rFonts w:ascii="Arial" w:hAnsi="Arial"/>
                <w:sz w:val="18"/>
                <w:lang w:eastAsia="zh-CN"/>
              </w:rPr>
            </w:pPr>
            <w:ins w:id="4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8BB08A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A48649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Huawei" w:date="2024-05-07T16:40:00Z"/>
                <w:rFonts w:ascii="Arial" w:hAnsi="Arial"/>
                <w:sz w:val="18"/>
                <w:lang w:eastAsia="zh-CN"/>
              </w:rPr>
            </w:pPr>
            <w:ins w:id="5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Normal</w:t>
              </w:r>
            </w:ins>
          </w:p>
        </w:tc>
      </w:tr>
      <w:tr w:rsidR="00D066FC" w:rsidRPr="00D066FC" w14:paraId="7D20BEAC" w14:textId="77777777" w:rsidTr="0048358A">
        <w:trPr>
          <w:ins w:id="5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1268F3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F504C8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4-05-07T16:40:00Z"/>
                <w:rFonts w:ascii="Arial" w:hAnsi="Arial"/>
                <w:sz w:val="18"/>
                <w:lang w:eastAsia="zh-CN"/>
              </w:rPr>
            </w:pPr>
            <w:ins w:id="5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693B47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24-05-07T16:40:00Z"/>
                <w:rFonts w:ascii="Arial" w:hAnsi="Arial"/>
                <w:sz w:val="18"/>
                <w:lang w:eastAsia="zh-CN"/>
              </w:rPr>
            </w:pPr>
            <w:ins w:id="5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3B7E73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24-05-07T16:40:00Z"/>
                <w:rFonts w:ascii="Arial" w:hAnsi="Arial"/>
                <w:sz w:val="18"/>
                <w:lang w:eastAsia="zh-CN"/>
              </w:rPr>
            </w:pPr>
            <w:ins w:id="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5A00761A" w14:textId="77777777" w:rsidTr="0048358A">
        <w:trPr>
          <w:ins w:id="6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C3FC4E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5715B2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24-05-07T16:40:00Z"/>
                <w:rFonts w:ascii="Arial" w:hAnsi="Arial"/>
                <w:sz w:val="18"/>
                <w:lang w:eastAsia="zh-CN"/>
              </w:rPr>
            </w:pPr>
            <w:ins w:id="6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8C20E6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24-05-07T16:40:00Z"/>
                <w:rFonts w:ascii="Arial" w:hAnsi="Arial"/>
                <w:sz w:val="18"/>
                <w:lang w:eastAsia="zh-CN"/>
              </w:rPr>
            </w:pPr>
            <w:ins w:id="6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57AE6FB6" w14:textId="65378402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Huawei" w:date="2024-05-07T16:40:00Z"/>
                <w:rFonts w:ascii="Arial" w:hAnsi="Arial"/>
                <w:sz w:val="18"/>
                <w:lang w:eastAsia="zh-CN"/>
              </w:rPr>
            </w:pPr>
            <w:ins w:id="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transmission bandwidth configuration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 xml:space="preserve"> as specified in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clause 5.3.2 of 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TS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 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38.10</w:t>
              </w:r>
            </w:ins>
            <w:ins w:id="69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70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71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7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[</w:t>
              </w:r>
            </w:ins>
            <w:ins w:id="73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7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] for tested channel bandwidth and subcarrier spacing</w:t>
              </w:r>
            </w:ins>
          </w:p>
        </w:tc>
      </w:tr>
      <w:tr w:rsidR="00D066FC" w:rsidRPr="00D066FC" w14:paraId="3C8507A2" w14:textId="77777777" w:rsidTr="0048358A">
        <w:trPr>
          <w:ins w:id="75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EBFAD3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4-05-07T16:40:00Z"/>
                <w:rFonts w:ascii="Arial" w:hAnsi="Arial"/>
                <w:sz w:val="18"/>
                <w:lang w:eastAsia="zh-CN"/>
              </w:rPr>
            </w:pPr>
            <w:ins w:id="7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Common serving cell parameters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A660FA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4-05-07T16:40:00Z"/>
                <w:rFonts w:ascii="Arial" w:hAnsi="Arial"/>
                <w:sz w:val="18"/>
                <w:lang w:eastAsia="zh-CN"/>
              </w:rPr>
            </w:pPr>
            <w:ins w:id="7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8730A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076115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24-05-07T16:40:00Z"/>
                <w:rFonts w:ascii="Arial" w:hAnsi="Arial"/>
                <w:sz w:val="18"/>
                <w:lang w:eastAsia="zh-CN"/>
              </w:rPr>
            </w:pPr>
            <w:ins w:id="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7D01FAC2" w14:textId="77777777" w:rsidTr="0048358A">
        <w:trPr>
          <w:ins w:id="8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682AC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E1E35A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4-05-07T16:40:00Z"/>
                <w:rFonts w:ascii="Arial" w:hAnsi="Arial"/>
                <w:sz w:val="18"/>
                <w:lang w:val="en-US" w:eastAsia="zh-CN"/>
              </w:rPr>
            </w:pPr>
            <w:ins w:id="8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SSB position in </w:t>
              </w:r>
              <w:r w:rsidRPr="00D066FC">
                <w:rPr>
                  <w:rFonts w:ascii="Arial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7FE2AC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CBB002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24-05-07T16:40:00Z"/>
                <w:rFonts w:ascii="Arial" w:hAnsi="Arial"/>
                <w:sz w:val="18"/>
                <w:lang w:eastAsia="zh-CN"/>
              </w:rPr>
            </w:pPr>
            <w:ins w:id="8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First SSB in Slot #0</w:t>
              </w:r>
            </w:ins>
          </w:p>
        </w:tc>
      </w:tr>
      <w:tr w:rsidR="00D066FC" w:rsidRPr="00D066FC" w14:paraId="752F4F49" w14:textId="77777777" w:rsidTr="0048358A">
        <w:trPr>
          <w:ins w:id="90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FFDEAD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B266E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24-05-07T16:40:00Z"/>
                <w:rFonts w:ascii="Arial" w:hAnsi="Arial"/>
                <w:sz w:val="18"/>
                <w:lang w:eastAsia="zh-CN"/>
              </w:rPr>
            </w:pPr>
            <w:ins w:id="9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C645A6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" w:date="2024-05-07T16:40:00Z"/>
                <w:rFonts w:ascii="Arial" w:hAnsi="Arial"/>
                <w:sz w:val="18"/>
                <w:lang w:eastAsia="zh-CN"/>
              </w:rPr>
            </w:pPr>
            <w:proofErr w:type="spellStart"/>
            <w:ins w:id="9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60ECBD8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Huawei" w:date="2024-05-07T16:40:00Z"/>
                <w:rFonts w:ascii="Arial" w:hAnsi="Arial"/>
                <w:sz w:val="18"/>
                <w:lang w:eastAsia="zh-CN"/>
              </w:rPr>
            </w:pPr>
            <w:ins w:id="9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D066FC" w:rsidRPr="00D066FC" w14:paraId="749B95BB" w14:textId="77777777" w:rsidTr="0048358A">
        <w:trPr>
          <w:ins w:id="98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30197A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4-05-07T16:40:00Z"/>
                <w:rFonts w:ascii="Arial" w:hAnsi="Arial"/>
                <w:i/>
                <w:sz w:val="18"/>
                <w:lang w:eastAsia="zh-CN"/>
              </w:rPr>
            </w:pPr>
            <w:ins w:id="10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F6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4-05-07T16:40:00Z"/>
                <w:rFonts w:ascii="Arial" w:hAnsi="Arial"/>
                <w:sz w:val="18"/>
                <w:lang w:eastAsia="zh-CN"/>
              </w:rPr>
            </w:pPr>
            <w:ins w:id="10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D57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59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24-05-07T16:40:00Z"/>
                <w:rFonts w:ascii="Arial" w:hAnsi="Arial"/>
                <w:sz w:val="18"/>
                <w:lang w:eastAsia="zh-CN"/>
              </w:rPr>
            </w:pPr>
            <w:ins w:id="10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Each slot</w:t>
              </w:r>
            </w:ins>
          </w:p>
        </w:tc>
      </w:tr>
      <w:tr w:rsidR="00D066FC" w:rsidRPr="00D066FC" w14:paraId="5EBC7ED3" w14:textId="77777777" w:rsidTr="0048358A">
        <w:trPr>
          <w:trHeight w:val="165"/>
          <w:ins w:id="10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FCC151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1EB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4-05-07T16:40:00Z"/>
                <w:rFonts w:ascii="Arial" w:hAnsi="Arial"/>
                <w:sz w:val="18"/>
                <w:lang w:eastAsia="zh-CN"/>
              </w:rPr>
            </w:pPr>
            <w:ins w:id="10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4D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24-05-07T16:40:00Z"/>
                <w:rFonts w:ascii="Arial" w:hAnsi="Arial"/>
                <w:sz w:val="18"/>
                <w:lang w:eastAsia="zh-CN"/>
              </w:rPr>
            </w:pPr>
            <w:ins w:id="1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77" w14:textId="7CC25196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24-05-07T16:40:00Z"/>
                <w:rFonts w:ascii="Arial" w:hAnsi="Arial"/>
                <w:sz w:val="18"/>
                <w:lang w:eastAsia="zh-CN"/>
              </w:rPr>
            </w:pPr>
            <w:ins w:id="11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4B896021" w14:textId="77777777" w:rsidTr="0048358A">
        <w:trPr>
          <w:trHeight w:val="165"/>
          <w:ins w:id="11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05A5D7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640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4-05-07T16:40:00Z"/>
                <w:rFonts w:ascii="Arial" w:hAnsi="Arial"/>
                <w:sz w:val="18"/>
                <w:lang w:eastAsia="zh-CN"/>
              </w:rPr>
            </w:pPr>
            <w:ins w:id="11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78A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5631" w14:textId="14B36758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24-05-07T16:40:00Z"/>
                <w:rFonts w:ascii="Arial" w:hAnsi="Arial"/>
                <w:sz w:val="18"/>
                <w:lang w:eastAsia="zh-CN"/>
              </w:rPr>
            </w:pPr>
            <w:ins w:id="12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Table </w:t>
              </w:r>
            </w:ins>
            <w:ins w:id="121" w:author="Huawei" w:date="2024-05-07T16:51:00Z">
              <w:r w:rsidR="00E82DD1"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12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.2-2 of 38.101-4 for tested channel bandwidth and subcarrier spacing</w:t>
              </w:r>
            </w:ins>
          </w:p>
        </w:tc>
      </w:tr>
      <w:tr w:rsidR="00D066FC" w:rsidRPr="00D066FC" w14:paraId="10EC59DB" w14:textId="77777777" w:rsidTr="0048358A">
        <w:trPr>
          <w:ins w:id="12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039B3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94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4-05-07T16:40:00Z"/>
                <w:rFonts w:ascii="Arial" w:hAnsi="Arial"/>
                <w:sz w:val="18"/>
                <w:lang w:eastAsia="zh-CN"/>
              </w:rPr>
            </w:pPr>
            <w:ins w:id="12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AFF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0A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24-05-07T16:40:00Z"/>
                <w:rFonts w:ascii="Arial" w:hAnsi="Arial"/>
                <w:sz w:val="18"/>
                <w:lang w:eastAsia="zh-CN"/>
              </w:rPr>
            </w:pPr>
            <w:ins w:id="12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1/AL8</w:t>
              </w:r>
            </w:ins>
          </w:p>
        </w:tc>
      </w:tr>
      <w:tr w:rsidR="00D066FC" w:rsidRPr="00D066FC" w14:paraId="3109E2FC" w14:textId="77777777" w:rsidTr="0048358A">
        <w:trPr>
          <w:ins w:id="130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63FD99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DB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24-05-07T16:40:00Z"/>
                <w:rFonts w:ascii="Arial" w:hAnsi="Arial"/>
                <w:sz w:val="18"/>
                <w:lang w:eastAsia="zh-CN"/>
              </w:rPr>
            </w:pPr>
            <w:ins w:id="13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E79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A48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24-05-07T16:40:00Z"/>
                <w:rFonts w:ascii="Arial" w:hAnsi="Arial"/>
                <w:sz w:val="18"/>
                <w:lang w:eastAsia="zh-CN"/>
              </w:rPr>
            </w:pPr>
            <w:ins w:id="13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D066FC" w:rsidRPr="00D066FC" w14:paraId="5B2AB566" w14:textId="77777777" w:rsidTr="0048358A">
        <w:trPr>
          <w:ins w:id="13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35599B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D5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24-05-07T16:40:00Z"/>
                <w:rFonts w:ascii="Arial" w:hAnsi="Arial"/>
                <w:sz w:val="18"/>
                <w:lang w:eastAsia="zh-CN"/>
              </w:rPr>
            </w:pPr>
            <w:ins w:id="1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D3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183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24-05-07T16:40:00Z"/>
                <w:rFonts w:ascii="Arial" w:hAnsi="Arial"/>
                <w:sz w:val="18"/>
                <w:lang w:eastAsia="zh-CN"/>
              </w:rPr>
            </w:pPr>
            <w:ins w:id="14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1_1</w:t>
              </w:r>
            </w:ins>
          </w:p>
        </w:tc>
      </w:tr>
      <w:tr w:rsidR="00D066FC" w:rsidRPr="00D066FC" w14:paraId="18FD3320" w14:textId="77777777" w:rsidTr="0048358A">
        <w:trPr>
          <w:ins w:id="14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07DF0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039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4-05-07T16:40:00Z"/>
                <w:rFonts w:ascii="Arial" w:hAnsi="Arial"/>
                <w:sz w:val="18"/>
                <w:lang w:eastAsia="zh-CN"/>
              </w:rPr>
            </w:pPr>
            <w:ins w:id="14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B1D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9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24-05-07T16:40:00Z"/>
                <w:rFonts w:ascii="Arial" w:hAnsi="Arial"/>
                <w:sz w:val="18"/>
                <w:lang w:eastAsia="zh-CN"/>
              </w:rPr>
            </w:pPr>
            <w:ins w:id="15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D066FC" w:rsidRPr="00D066FC" w14:paraId="462AF543" w14:textId="77777777" w:rsidTr="0048358A">
        <w:trPr>
          <w:ins w:id="15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49F0FE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742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24-05-07T16:40:00Z"/>
                <w:rFonts w:ascii="Arial" w:hAnsi="Arial"/>
                <w:sz w:val="18"/>
                <w:lang w:eastAsia="zh-CN"/>
              </w:rPr>
            </w:pPr>
            <w:ins w:id="15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B8F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B4AB" w14:textId="450B071D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Huawei" w:date="2024-05-07T16:40:00Z"/>
                <w:rFonts w:ascii="Arial" w:hAnsi="Arial"/>
                <w:sz w:val="18"/>
                <w:lang w:eastAsia="zh-CN"/>
              </w:rPr>
            </w:pPr>
            <w:ins w:id="157" w:author="Huawei" w:date="2024-05-07T16:53:00Z">
              <w:r w:rsidRPr="00AB03E0">
                <w:rPr>
                  <w:rFonts w:ascii="Arial" w:hAnsi="Arial"/>
                  <w:sz w:val="18"/>
                  <w:lang w:eastAsia="zh-CN"/>
                </w:rPr>
                <w:t>No precoding</w:t>
              </w:r>
            </w:ins>
          </w:p>
        </w:tc>
      </w:tr>
      <w:tr w:rsidR="00D066FC" w:rsidRPr="00D066FC" w14:paraId="7FC7225D" w14:textId="77777777" w:rsidTr="0048358A">
        <w:trPr>
          <w:ins w:id="158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FEFD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24-05-07T16:40:00Z"/>
                <w:rFonts w:ascii="Arial" w:hAnsi="Arial"/>
                <w:sz w:val="18"/>
                <w:lang w:eastAsia="zh-CN"/>
              </w:rPr>
            </w:pPr>
            <w:ins w:id="1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50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307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" w:date="2024-05-07T16:40:00Z"/>
                <w:rFonts w:ascii="Arial" w:hAnsi="Arial"/>
                <w:sz w:val="18"/>
                <w:lang w:eastAsia="zh-CN"/>
              </w:rPr>
            </w:pPr>
            <w:ins w:id="16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D066FC" w:rsidRPr="00D066FC" w14:paraId="0BED10F6" w14:textId="77777777" w:rsidTr="0048358A">
        <w:trPr>
          <w:ins w:id="164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57E41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4-05-07T16:40:00Z"/>
                <w:rFonts w:ascii="Arial" w:hAnsi="Arial"/>
                <w:sz w:val="18"/>
                <w:lang w:eastAsia="zh-CN"/>
              </w:rPr>
            </w:pPr>
            <w:ins w:id="16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F5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24-05-07T16:40:00Z"/>
                <w:rFonts w:ascii="Arial" w:hAnsi="Arial"/>
                <w:sz w:val="18"/>
                <w:lang w:eastAsia="zh-CN"/>
              </w:rPr>
            </w:pPr>
            <w:ins w:id="1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6F9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C26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24-05-07T16:40:00Z"/>
                <w:rFonts w:ascii="Arial" w:hAnsi="Arial"/>
                <w:sz w:val="18"/>
                <w:lang w:eastAsia="zh-CN"/>
              </w:rPr>
            </w:pPr>
            <w:ins w:id="1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=0 for CSI-RS resource 1,2,3,4</w:t>
              </w:r>
            </w:ins>
          </w:p>
        </w:tc>
      </w:tr>
      <w:tr w:rsidR="00D066FC" w:rsidRPr="00D066FC" w14:paraId="50F019DD" w14:textId="77777777" w:rsidTr="0048358A">
        <w:trPr>
          <w:ins w:id="17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0B066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865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4-05-07T16:40:00Z"/>
                <w:rFonts w:ascii="Arial" w:hAnsi="Arial"/>
                <w:sz w:val="18"/>
                <w:lang w:eastAsia="zh-CN"/>
              </w:rPr>
            </w:pPr>
            <w:ins w:id="1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7E2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AF3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Huawei" w:date="2024-05-07T16:40:00Z"/>
                <w:rFonts w:ascii="Arial" w:hAnsi="Arial"/>
                <w:sz w:val="18"/>
                <w:lang w:eastAsia="zh-CN"/>
              </w:rPr>
            </w:pPr>
            <w:ins w:id="17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6 for CSI-RS resource 1 and 3</w:t>
              </w:r>
            </w:ins>
          </w:p>
          <w:p w14:paraId="060A371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24-05-07T16:40:00Z"/>
                <w:rFonts w:ascii="Arial" w:hAnsi="Arial"/>
                <w:sz w:val="18"/>
                <w:lang w:eastAsia="zh-CN"/>
              </w:rPr>
            </w:pPr>
            <w:ins w:id="18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10 for CSI-RS resource 2 and 4</w:t>
              </w:r>
            </w:ins>
          </w:p>
        </w:tc>
      </w:tr>
      <w:tr w:rsidR="00D066FC" w:rsidRPr="00D066FC" w14:paraId="3C6677E6" w14:textId="77777777" w:rsidTr="0048358A">
        <w:trPr>
          <w:ins w:id="18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61D091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1D4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4-05-07T16:40:00Z"/>
                <w:rFonts w:ascii="Arial" w:hAnsi="Arial"/>
                <w:sz w:val="18"/>
                <w:lang w:eastAsia="zh-CN"/>
              </w:rPr>
            </w:pPr>
            <w:ins w:id="18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24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924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Huawei" w:date="2024-05-07T16:40:00Z"/>
                <w:rFonts w:ascii="Arial" w:hAnsi="Arial"/>
                <w:sz w:val="18"/>
                <w:lang w:eastAsia="zh-CN"/>
              </w:rPr>
            </w:pPr>
            <w:ins w:id="18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 for CSI-RS resource 1,2,3,4</w:t>
              </w:r>
            </w:ins>
          </w:p>
        </w:tc>
      </w:tr>
      <w:tr w:rsidR="00D066FC" w:rsidRPr="00D066FC" w14:paraId="021B9BA2" w14:textId="77777777" w:rsidTr="0048358A">
        <w:trPr>
          <w:ins w:id="18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2127EA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80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4-05-07T16:40:00Z"/>
                <w:rFonts w:ascii="Arial" w:hAnsi="Arial"/>
                <w:sz w:val="18"/>
                <w:lang w:eastAsia="zh-CN"/>
              </w:rPr>
            </w:pPr>
            <w:ins w:id="19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A72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8C7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24-05-07T16:40:00Z"/>
                <w:rFonts w:ascii="Arial" w:hAnsi="Arial"/>
                <w:sz w:val="18"/>
                <w:lang w:eastAsia="zh-CN"/>
              </w:rPr>
            </w:pPr>
            <w:ins w:id="19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'No CDM’ for CSI-RS resource 1,2,3,4</w:t>
              </w:r>
            </w:ins>
          </w:p>
        </w:tc>
      </w:tr>
      <w:tr w:rsidR="00D066FC" w:rsidRPr="00D066FC" w14:paraId="50381551" w14:textId="77777777" w:rsidTr="0048358A">
        <w:trPr>
          <w:ins w:id="19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82E46A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71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24-05-07T16:40:00Z"/>
                <w:rFonts w:ascii="Arial" w:hAnsi="Arial"/>
                <w:sz w:val="18"/>
                <w:lang w:eastAsia="zh-CN"/>
              </w:rPr>
            </w:pPr>
            <w:ins w:id="19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56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5B1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24-05-07T16:40:00Z"/>
                <w:rFonts w:ascii="Arial" w:hAnsi="Arial"/>
                <w:sz w:val="18"/>
                <w:lang w:eastAsia="zh-CN"/>
              </w:rPr>
            </w:pPr>
            <w:ins w:id="20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3 for CSI-RS resource 1,2,3,4</w:t>
              </w:r>
            </w:ins>
          </w:p>
        </w:tc>
      </w:tr>
      <w:tr w:rsidR="00D066FC" w:rsidRPr="00D066FC" w14:paraId="75D14DE4" w14:textId="77777777" w:rsidTr="0048358A">
        <w:trPr>
          <w:ins w:id="20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969D9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89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4-05-07T16:40:00Z"/>
                <w:rFonts w:ascii="Arial" w:hAnsi="Arial"/>
                <w:sz w:val="18"/>
                <w:lang w:eastAsia="zh-CN"/>
              </w:rPr>
            </w:pPr>
            <w:ins w:id="20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4B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awei" w:date="2024-05-07T16:40:00Z"/>
                <w:rFonts w:ascii="Arial" w:hAnsi="Arial"/>
                <w:sz w:val="18"/>
                <w:lang w:eastAsia="zh-CN"/>
              </w:rPr>
            </w:pPr>
            <w:ins w:id="2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11A" w14:textId="45D5AFC1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Huawei" w:date="2024-05-07T16:40:00Z"/>
                <w:rFonts w:ascii="Arial" w:hAnsi="Arial"/>
                <w:sz w:val="18"/>
                <w:lang w:eastAsia="zh-CN"/>
              </w:rPr>
            </w:pPr>
            <w:ins w:id="209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210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 for CSI-RS resource 1,2,3,4</w:t>
              </w:r>
            </w:ins>
          </w:p>
        </w:tc>
      </w:tr>
      <w:tr w:rsidR="00D066FC" w:rsidRPr="00D066FC" w14:paraId="24EBCDCE" w14:textId="77777777" w:rsidTr="0048358A">
        <w:trPr>
          <w:ins w:id="21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9A60FC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FB9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24-05-07T16:40:00Z"/>
                <w:rFonts w:ascii="Arial" w:hAnsi="Arial"/>
                <w:sz w:val="18"/>
                <w:lang w:eastAsia="zh-CN"/>
              </w:rPr>
            </w:pPr>
            <w:ins w:id="21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F09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" w:date="2024-05-07T16:40:00Z"/>
                <w:rFonts w:ascii="Arial" w:hAnsi="Arial"/>
                <w:sz w:val="18"/>
                <w:lang w:eastAsia="zh-CN"/>
              </w:rPr>
            </w:pPr>
            <w:ins w:id="21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6592" w14:textId="61ACB5E5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24-05-07T16:40:00Z"/>
                <w:rFonts w:ascii="Arial" w:hAnsi="Arial"/>
                <w:sz w:val="18"/>
                <w:lang w:eastAsia="zh-CN"/>
              </w:rPr>
            </w:pPr>
            <w:ins w:id="218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219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 for CSI-RS resource 1 and 2</w:t>
              </w:r>
            </w:ins>
          </w:p>
          <w:p w14:paraId="206A3123" w14:textId="3A37F049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Huawei" w:date="2024-05-07T16:40:00Z"/>
                <w:rFonts w:ascii="Arial" w:hAnsi="Arial"/>
                <w:sz w:val="18"/>
                <w:lang w:eastAsia="zh-CN"/>
              </w:rPr>
            </w:pPr>
            <w:ins w:id="221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222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1 for CSI-RS resource 3 and 4</w:t>
              </w:r>
            </w:ins>
          </w:p>
        </w:tc>
      </w:tr>
      <w:tr w:rsidR="00D066FC" w:rsidRPr="00D066FC" w14:paraId="22A2F236" w14:textId="77777777" w:rsidTr="0048358A">
        <w:trPr>
          <w:ins w:id="22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5432A4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F85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24-05-07T16:40:00Z"/>
                <w:rFonts w:ascii="Arial" w:hAnsi="Arial"/>
                <w:sz w:val="18"/>
                <w:lang w:eastAsia="zh-CN"/>
              </w:rPr>
            </w:pPr>
            <w:ins w:id="22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538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58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Huawei" w:date="2024-05-07T16:40:00Z"/>
                <w:rFonts w:ascii="Arial" w:hAnsi="Arial"/>
                <w:sz w:val="18"/>
                <w:lang w:eastAsia="zh-CN"/>
              </w:rPr>
            </w:pPr>
            <w:ins w:id="22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291EEE2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" w:date="2024-05-07T16:40:00Z"/>
                <w:rFonts w:ascii="Arial" w:hAnsi="Arial"/>
                <w:sz w:val="18"/>
                <w:lang w:eastAsia="zh-CN"/>
              </w:rPr>
            </w:pPr>
            <w:ins w:id="23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tr w:rsidR="00D066FC" w:rsidRPr="00D066FC" w14:paraId="6455D008" w14:textId="77777777" w:rsidTr="0048358A">
        <w:trPr>
          <w:ins w:id="23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032C3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2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4-05-07T16:40:00Z"/>
                <w:rFonts w:ascii="Arial" w:hAnsi="Arial"/>
                <w:sz w:val="18"/>
                <w:lang w:eastAsia="zh-CN"/>
              </w:rPr>
            </w:pPr>
            <w:ins w:id="23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A2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BB6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Huawei" w:date="2024-05-07T16:40:00Z"/>
                <w:rFonts w:ascii="Arial" w:hAnsi="Arial"/>
                <w:sz w:val="18"/>
                <w:lang w:eastAsia="zh-CN"/>
              </w:rPr>
            </w:pPr>
            <w:ins w:id="23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#0</w:t>
              </w:r>
            </w:ins>
          </w:p>
        </w:tc>
      </w:tr>
      <w:tr w:rsidR="00D066FC" w:rsidRPr="00D066FC" w14:paraId="2DB4F740" w14:textId="77777777" w:rsidTr="0048358A">
        <w:trPr>
          <w:ins w:id="239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B1AA1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24-05-07T16:40:00Z"/>
                <w:rFonts w:ascii="Arial" w:hAnsi="Arial"/>
                <w:sz w:val="18"/>
                <w:lang w:eastAsia="zh-CN"/>
              </w:rPr>
            </w:pPr>
            <w:ins w:id="24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14C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" w:date="2024-05-07T16:40:00Z"/>
                <w:rFonts w:ascii="Arial" w:hAnsi="Arial"/>
                <w:sz w:val="18"/>
                <w:lang w:eastAsia="zh-CN"/>
              </w:rPr>
            </w:pPr>
            <w:ins w:id="24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ow index (Note 3</w:t>
              </w:r>
              <w:r w:rsidRPr="00D066FC">
                <w:rPr>
                  <w:rFonts w:ascii="Arial" w:hAnsi="Arial"/>
                  <w:sz w:val="18"/>
                  <w:vertAlign w:val="superscript"/>
                  <w:lang w:eastAsia="zh-CN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1A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905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awei" w:date="2024-05-07T16:40:00Z"/>
                <w:rFonts w:ascii="Arial" w:hAnsi="Arial"/>
                <w:sz w:val="18"/>
                <w:lang w:eastAsia="zh-CN"/>
              </w:rPr>
            </w:pPr>
            <w:ins w:id="246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for 2 CSI-RS ports and 5 for 4 CSI-RS ports</w:t>
              </w:r>
            </w:ins>
          </w:p>
        </w:tc>
      </w:tr>
      <w:tr w:rsidR="00D066FC" w:rsidRPr="00D066FC" w14:paraId="70966470" w14:textId="77777777" w:rsidTr="0048358A">
        <w:trPr>
          <w:ins w:id="24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7E0F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90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" w:date="2024-05-07T16:40:00Z"/>
                <w:rFonts w:ascii="Arial" w:hAnsi="Arial"/>
                <w:sz w:val="18"/>
                <w:lang w:eastAsia="zh-CN"/>
              </w:rPr>
            </w:pPr>
            <w:ins w:id="25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352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3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24-05-07T16:40:00Z"/>
                <w:rFonts w:ascii="Arial" w:hAnsi="Arial"/>
                <w:sz w:val="18"/>
                <w:lang w:eastAsia="zh-CN"/>
              </w:rPr>
            </w:pPr>
            <w:ins w:id="25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 0</w:t>
              </w:r>
            </w:ins>
          </w:p>
        </w:tc>
      </w:tr>
      <w:tr w:rsidR="00D066FC" w:rsidRPr="00D066FC" w14:paraId="357347FE" w14:textId="77777777" w:rsidTr="0048358A">
        <w:trPr>
          <w:ins w:id="25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49802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764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4-05-07T16:40:00Z"/>
                <w:rFonts w:ascii="Arial" w:hAnsi="Arial"/>
                <w:sz w:val="18"/>
                <w:lang w:eastAsia="zh-CN"/>
              </w:rPr>
            </w:pPr>
            <w:ins w:id="25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4C3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284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awei" w:date="2024-05-07T16:40:00Z"/>
                <w:rFonts w:ascii="Arial" w:hAnsi="Arial"/>
                <w:sz w:val="18"/>
                <w:lang w:eastAsia="zh-CN"/>
              </w:rPr>
            </w:pPr>
            <w:ins w:id="2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12</w:t>
              </w:r>
            </w:ins>
          </w:p>
        </w:tc>
      </w:tr>
      <w:tr w:rsidR="00D066FC" w:rsidRPr="00D066FC" w14:paraId="7413F305" w14:textId="77777777" w:rsidTr="0048358A">
        <w:trPr>
          <w:ins w:id="26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29D9C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E5F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" w:date="2024-05-07T16:40:00Z"/>
                <w:rFonts w:ascii="Arial" w:hAnsi="Arial"/>
                <w:sz w:val="18"/>
                <w:lang w:eastAsia="zh-CN"/>
              </w:rPr>
            </w:pPr>
            <w:ins w:id="26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E4B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171A" w14:textId="09B1914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Huawei" w:date="2024-05-07T16:40:00Z"/>
                <w:rFonts w:ascii="Arial" w:hAnsi="Arial"/>
                <w:sz w:val="18"/>
                <w:lang w:eastAsia="zh-CN"/>
              </w:rPr>
            </w:pPr>
            <w:ins w:id="267" w:author="Huawei" w:date="2024-05-07T16:5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49DA472D" w14:textId="77777777" w:rsidTr="0048358A">
        <w:trPr>
          <w:ins w:id="26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5EF7F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56A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Huawei" w:date="2024-05-07T16:40:00Z"/>
                <w:rFonts w:ascii="Arial" w:hAnsi="Arial"/>
                <w:sz w:val="18"/>
                <w:lang w:eastAsia="zh-CN"/>
              </w:rPr>
            </w:pPr>
            <w:ins w:id="2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5C8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9404" w14:textId="5D485075" w:rsidR="00D066FC" w:rsidRPr="00D066FC" w:rsidRDefault="00D066FC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24-05-07T16:40:00Z"/>
                <w:rFonts w:ascii="Arial" w:hAnsi="Arial"/>
                <w:sz w:val="18"/>
                <w:lang w:eastAsia="zh-CN"/>
              </w:rPr>
            </w:pPr>
            <w:ins w:id="27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 CDM</w:t>
              </w:r>
            </w:ins>
          </w:p>
        </w:tc>
      </w:tr>
      <w:tr w:rsidR="00D066FC" w:rsidRPr="00D066FC" w14:paraId="11A5A19B" w14:textId="77777777" w:rsidTr="0048358A">
        <w:trPr>
          <w:ins w:id="27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5E96E8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06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" w:date="2024-05-07T16:40:00Z"/>
                <w:rFonts w:ascii="Arial" w:hAnsi="Arial"/>
                <w:sz w:val="18"/>
                <w:lang w:eastAsia="zh-CN"/>
              </w:rPr>
            </w:pPr>
            <w:ins w:id="27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53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FA2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awei" w:date="2024-05-07T16:40:00Z"/>
                <w:rFonts w:ascii="Arial" w:hAnsi="Arial"/>
                <w:sz w:val="18"/>
                <w:lang w:eastAsia="zh-CN"/>
              </w:rPr>
            </w:pPr>
            <w:ins w:id="28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31ADDF0D" w14:textId="77777777" w:rsidTr="0048358A">
        <w:trPr>
          <w:ins w:id="28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357F5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0F4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Huawei" w:date="2024-05-07T16:40:00Z"/>
                <w:rFonts w:ascii="Arial" w:hAnsi="Arial"/>
                <w:sz w:val="18"/>
                <w:lang w:eastAsia="zh-CN"/>
              </w:rPr>
            </w:pPr>
            <w:ins w:id="28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1FB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Huawei" w:date="2024-05-07T16:40:00Z"/>
                <w:rFonts w:ascii="Arial" w:hAnsi="Arial"/>
                <w:sz w:val="18"/>
                <w:lang w:eastAsia="zh-CN"/>
              </w:rPr>
            </w:pPr>
            <w:ins w:id="287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3116" w14:textId="074DB40C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Huawei" w:date="2024-05-07T16:40:00Z"/>
                <w:rFonts w:ascii="Arial" w:hAnsi="Arial"/>
                <w:sz w:val="18"/>
                <w:lang w:eastAsia="zh-CN"/>
              </w:rPr>
            </w:pPr>
            <w:ins w:id="289" w:author="Huawei" w:date="2024-05-07T16:56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290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00519ACA" w14:textId="77777777" w:rsidTr="0048358A">
        <w:trPr>
          <w:ins w:id="29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652C93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43F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awei" w:date="2024-05-07T16:40:00Z"/>
                <w:rFonts w:ascii="Arial" w:hAnsi="Arial"/>
                <w:sz w:val="18"/>
                <w:lang w:eastAsia="zh-CN"/>
              </w:rPr>
            </w:pPr>
            <w:ins w:id="29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AC4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Huawei" w:date="2024-05-07T16:40:00Z"/>
                <w:rFonts w:ascii="Arial" w:hAnsi="Arial"/>
                <w:sz w:val="18"/>
                <w:lang w:eastAsia="zh-CN"/>
              </w:rPr>
            </w:pPr>
            <w:ins w:id="296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08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24-05-07T16:40:00Z"/>
                <w:rFonts w:ascii="Arial" w:hAnsi="Arial"/>
                <w:sz w:val="18"/>
                <w:lang w:eastAsia="zh-CN"/>
              </w:rPr>
            </w:pPr>
            <w:ins w:id="29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3AAC9C1B" w14:textId="77777777" w:rsidTr="0048358A">
        <w:trPr>
          <w:ins w:id="29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5ABF6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578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24-05-07T16:40:00Z"/>
                <w:rFonts w:ascii="Arial" w:hAnsi="Arial"/>
                <w:sz w:val="18"/>
                <w:lang w:eastAsia="zh-CN"/>
              </w:rPr>
            </w:pPr>
            <w:ins w:id="30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8B0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287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Huawei" w:date="2024-05-07T16:40:00Z"/>
                <w:rFonts w:ascii="Arial" w:hAnsi="Arial"/>
                <w:sz w:val="18"/>
                <w:lang w:eastAsia="zh-CN"/>
              </w:rPr>
            </w:pPr>
            <w:ins w:id="30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5EDF618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Huawei" w:date="2024-05-07T16:40:00Z"/>
                <w:rFonts w:ascii="Arial" w:hAnsi="Arial"/>
                <w:sz w:val="18"/>
                <w:lang w:eastAsia="zh-CN"/>
              </w:rPr>
            </w:pPr>
            <w:ins w:id="3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tr w:rsidR="00D066FC" w:rsidRPr="00D066FC" w14:paraId="6878B034" w14:textId="77777777" w:rsidTr="0048358A">
        <w:trPr>
          <w:ins w:id="30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AED96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369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24-05-07T16:40:00Z"/>
                <w:rFonts w:ascii="Arial" w:hAnsi="Arial"/>
                <w:sz w:val="18"/>
                <w:lang w:eastAsia="zh-CN"/>
              </w:rPr>
            </w:pPr>
            <w:ins w:id="3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591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21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Huawei" w:date="2024-05-07T16:40:00Z"/>
                <w:rFonts w:ascii="Arial" w:hAnsi="Arial"/>
                <w:sz w:val="18"/>
                <w:lang w:eastAsia="zh-CN"/>
              </w:rPr>
            </w:pPr>
            <w:ins w:id="31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7E99A148" w14:textId="77777777" w:rsidTr="0048358A">
        <w:trPr>
          <w:ins w:id="315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90CB09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24-05-07T16:40:00Z"/>
                <w:rFonts w:ascii="Arial" w:hAnsi="Arial"/>
                <w:sz w:val="18"/>
                <w:lang w:eastAsia="zh-CN"/>
              </w:rPr>
            </w:pPr>
            <w:bookmarkStart w:id="317" w:name="_Hlk165993442"/>
            <w:ins w:id="31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B7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4-05-07T16:40:00Z"/>
                <w:rFonts w:ascii="Arial" w:hAnsi="Arial"/>
                <w:sz w:val="18"/>
                <w:lang w:eastAsia="zh-CN"/>
              </w:rPr>
            </w:pPr>
            <w:ins w:id="32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Row index 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422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868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24-05-07T16:40:00Z"/>
                <w:rFonts w:ascii="Arial" w:hAnsi="Arial"/>
                <w:sz w:val="18"/>
                <w:lang w:eastAsia="zh-CN"/>
              </w:rPr>
            </w:pPr>
            <w:ins w:id="32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  <w:tr w:rsidR="00D066FC" w:rsidRPr="00D066FC" w14:paraId="04C0870B" w14:textId="77777777" w:rsidTr="0048358A">
        <w:trPr>
          <w:ins w:id="32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6CD3D9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B6F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24-05-07T16:40:00Z"/>
                <w:rFonts w:ascii="Arial" w:hAnsi="Arial"/>
                <w:sz w:val="18"/>
                <w:lang w:eastAsia="zh-CN"/>
              </w:rPr>
            </w:pPr>
            <w:ins w:id="3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9A3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2FE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" w:date="2024-05-07T16:40:00Z"/>
                <w:rFonts w:ascii="Arial" w:hAnsi="Arial"/>
                <w:sz w:val="18"/>
                <w:lang w:eastAsia="zh-CN"/>
              </w:rPr>
            </w:pPr>
            <w:ins w:id="33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 4</w:t>
              </w:r>
            </w:ins>
          </w:p>
        </w:tc>
      </w:tr>
      <w:tr w:rsidR="00D066FC" w:rsidRPr="00D066FC" w14:paraId="376BDC98" w14:textId="77777777" w:rsidTr="0048358A">
        <w:trPr>
          <w:ins w:id="33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90972B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6F0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Huawei" w:date="2024-05-07T16:40:00Z"/>
                <w:rFonts w:ascii="Arial" w:hAnsi="Arial"/>
                <w:sz w:val="18"/>
                <w:lang w:eastAsia="zh-CN"/>
              </w:rPr>
            </w:pPr>
            <w:ins w:id="33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5C1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407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Huawei" w:date="2024-05-07T16:40:00Z"/>
                <w:rFonts w:ascii="Arial" w:hAnsi="Arial"/>
                <w:sz w:val="18"/>
                <w:lang w:eastAsia="zh-CN"/>
              </w:rPr>
            </w:pPr>
            <w:ins w:id="33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12</w:t>
              </w:r>
            </w:ins>
          </w:p>
        </w:tc>
      </w:tr>
      <w:tr w:rsidR="00D066FC" w:rsidRPr="00D066FC" w14:paraId="4570FE16" w14:textId="77777777" w:rsidTr="0048358A">
        <w:trPr>
          <w:ins w:id="33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FFA7D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56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24-05-07T16:40:00Z"/>
                <w:rFonts w:ascii="Arial" w:hAnsi="Arial"/>
                <w:sz w:val="18"/>
                <w:lang w:eastAsia="zh-CN"/>
              </w:rPr>
            </w:pPr>
            <w:ins w:id="34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19B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9A1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Huawei" w:date="2024-05-07T16:40:00Z"/>
                <w:rFonts w:ascii="Arial" w:hAnsi="Arial"/>
                <w:sz w:val="18"/>
                <w:lang w:eastAsia="zh-CN"/>
              </w:rPr>
            </w:pPr>
            <w:ins w:id="34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066FC" w:rsidRPr="00D066FC" w14:paraId="52F194B0" w14:textId="77777777" w:rsidTr="0048358A">
        <w:trPr>
          <w:ins w:id="34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D06AA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9E1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24-05-07T16:40:00Z"/>
                <w:rFonts w:ascii="Arial" w:hAnsi="Arial"/>
                <w:sz w:val="18"/>
                <w:lang w:eastAsia="zh-CN"/>
              </w:rPr>
            </w:pPr>
            <w:ins w:id="34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D9D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BB8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24-05-07T16:40:00Z"/>
                <w:rFonts w:ascii="Arial" w:hAnsi="Arial"/>
                <w:sz w:val="18"/>
                <w:lang w:eastAsia="zh-CN"/>
              </w:rPr>
            </w:pPr>
            <w:ins w:id="35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'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FD-CDM2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'</w:t>
              </w:r>
            </w:ins>
          </w:p>
        </w:tc>
      </w:tr>
      <w:tr w:rsidR="00D066FC" w:rsidRPr="00D066FC" w14:paraId="3713AC13" w14:textId="77777777" w:rsidTr="0048358A">
        <w:trPr>
          <w:ins w:id="35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8E206B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9D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Huawei" w:date="2024-05-07T16:40:00Z"/>
                <w:rFonts w:ascii="Arial" w:hAnsi="Arial"/>
                <w:sz w:val="18"/>
                <w:lang w:eastAsia="zh-CN"/>
              </w:rPr>
            </w:pPr>
            <w:ins w:id="35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F21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F09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Huawei" w:date="2024-05-07T16:40:00Z"/>
                <w:rFonts w:ascii="Arial" w:hAnsi="Arial"/>
                <w:sz w:val="18"/>
                <w:lang w:eastAsia="zh-CN"/>
              </w:rPr>
            </w:pPr>
            <w:ins w:id="35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3A1E736B" w14:textId="77777777" w:rsidTr="0048358A">
        <w:trPr>
          <w:trHeight w:val="53"/>
          <w:ins w:id="35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8BD241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D30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24-05-07T16:40:00Z"/>
                <w:rFonts w:ascii="Arial" w:hAnsi="Arial"/>
                <w:sz w:val="18"/>
                <w:lang w:eastAsia="zh-CN"/>
              </w:rPr>
            </w:pPr>
            <w:ins w:id="36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C9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awei" w:date="2024-05-07T16:40:00Z"/>
                <w:rFonts w:ascii="Arial" w:hAnsi="Arial"/>
                <w:sz w:val="18"/>
                <w:lang w:eastAsia="zh-CN"/>
              </w:rPr>
            </w:pPr>
            <w:ins w:id="364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1884" w14:textId="29895C64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Huawei" w:date="2024-05-07T16:40:00Z"/>
                <w:rFonts w:ascii="Arial" w:hAnsi="Arial"/>
                <w:sz w:val="18"/>
                <w:lang w:eastAsia="zh-CN"/>
              </w:rPr>
            </w:pPr>
            <w:ins w:id="366" w:author="Huawei" w:date="2024-05-07T16:56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367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40FD8BF1" w14:textId="77777777" w:rsidTr="0048358A">
        <w:trPr>
          <w:ins w:id="36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D3EA63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62D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24-05-07T16:40:00Z"/>
                <w:rFonts w:ascii="Arial" w:hAnsi="Arial"/>
                <w:sz w:val="18"/>
                <w:lang w:eastAsia="zh-CN"/>
              </w:rPr>
            </w:pPr>
            <w:ins w:id="3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B9E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Huawei" w:date="2024-05-07T16:40:00Z"/>
                <w:rFonts w:ascii="Arial" w:hAnsi="Arial"/>
                <w:sz w:val="18"/>
                <w:lang w:eastAsia="zh-CN"/>
              </w:rPr>
            </w:pPr>
            <w:ins w:id="37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02A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Huawei" w:date="2024-05-07T16:40:00Z"/>
                <w:rFonts w:ascii="Arial" w:hAnsi="Arial"/>
                <w:sz w:val="18"/>
                <w:lang w:eastAsia="zh-CN"/>
              </w:rPr>
            </w:pPr>
            <w:ins w:id="3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22115133" w14:textId="77777777" w:rsidTr="0048358A">
        <w:trPr>
          <w:ins w:id="37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9EE71E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33C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24-05-07T16:40:00Z"/>
                <w:rFonts w:ascii="Arial" w:hAnsi="Arial"/>
                <w:sz w:val="18"/>
                <w:lang w:eastAsia="zh-CN"/>
              </w:rPr>
            </w:pPr>
            <w:ins w:id="37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3F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DF6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Huawei" w:date="2024-05-07T16:40:00Z"/>
                <w:rFonts w:ascii="Arial" w:hAnsi="Arial"/>
                <w:sz w:val="18"/>
                <w:lang w:eastAsia="zh-CN"/>
              </w:rPr>
            </w:pPr>
            <w:ins w:id="3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4E72B83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Huawei" w:date="2024-05-07T16:40:00Z"/>
                <w:rFonts w:ascii="Arial" w:hAnsi="Arial"/>
                <w:sz w:val="18"/>
                <w:lang w:eastAsia="zh-CN"/>
              </w:rPr>
            </w:pPr>
            <w:ins w:id="38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bookmarkEnd w:id="317"/>
      <w:tr w:rsidR="00AB03E0" w:rsidRPr="00D066FC" w14:paraId="78BBF411" w14:textId="77777777" w:rsidTr="0048358A">
        <w:trPr>
          <w:ins w:id="385" w:author="Huawei" w:date="2024-05-07T16:56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F0FFC62" w14:textId="27438E79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24-05-07T16:56:00Z"/>
                <w:rFonts w:ascii="Arial" w:hAnsi="Arial"/>
                <w:sz w:val="18"/>
                <w:lang w:eastAsia="zh-CN"/>
              </w:rPr>
            </w:pPr>
            <w:ins w:id="387" w:author="Huawei" w:date="2024-05-07T16:57:00Z">
              <w:r w:rsidRPr="00D066FC">
                <w:rPr>
                  <w:rFonts w:ascii="Arial" w:hAnsi="Arial"/>
                  <w:sz w:val="18"/>
                  <w:lang w:eastAsia="zh-C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325E" w14:textId="54E9C2DA" w:rsidR="00AB03E0" w:rsidRPr="00AB03E0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24-05-07T16:56:00Z"/>
                <w:rFonts w:ascii="Arial" w:hAnsi="Arial"/>
                <w:sz w:val="18"/>
                <w:lang w:eastAsia="zh-CN"/>
              </w:rPr>
            </w:pPr>
            <w:ins w:id="38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EFCF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Huawei" w:date="2024-05-07T16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7966" w14:textId="36483D29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24-05-07T16:56:00Z"/>
                <w:rFonts w:ascii="Arial" w:hAnsi="Arial"/>
                <w:sz w:val="18"/>
                <w:lang w:eastAsia="zh-CN"/>
              </w:rPr>
            </w:pPr>
            <w:ins w:id="39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=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0 for 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>CSI-RS resource 1,2</w:t>
              </w:r>
            </w:ins>
          </w:p>
        </w:tc>
      </w:tr>
      <w:tr w:rsidR="00AB03E0" w:rsidRPr="00D066FC" w14:paraId="04B9251A" w14:textId="77777777" w:rsidTr="0048358A">
        <w:trPr>
          <w:ins w:id="393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E9C37B9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952A" w14:textId="3F28428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Huawei" w:date="2024-05-07T16:57:00Z"/>
                <w:rFonts w:ascii="Arial" w:hAnsi="Arial"/>
                <w:sz w:val="18"/>
                <w:lang w:eastAsia="zh-CN"/>
              </w:rPr>
            </w:pPr>
            <w:ins w:id="396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47BF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DC59" w14:textId="77777777" w:rsidR="00AB03E0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Huawei" w:date="2024-05-07T16:59:00Z"/>
                <w:rFonts w:ascii="Arial" w:hAnsi="Arial"/>
                <w:sz w:val="18"/>
                <w:lang w:eastAsia="zh-CN"/>
              </w:rPr>
            </w:pPr>
            <w:ins w:id="39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8 for CSI-RS resource 1</w:t>
              </w:r>
            </w:ins>
          </w:p>
          <w:p w14:paraId="345A3BE9" w14:textId="0AB3A91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Huawei" w:date="2024-05-07T16:57:00Z"/>
                <w:rFonts w:ascii="Arial" w:hAnsi="Arial"/>
                <w:sz w:val="18"/>
                <w:lang w:eastAsia="zh-CN"/>
              </w:rPr>
            </w:pPr>
            <w:ins w:id="401" w:author="Huawei" w:date="2024-05-07T16:59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for CSI-RS resource 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AB03E0" w:rsidRPr="00D066FC" w14:paraId="3E1DD918" w14:textId="77777777" w:rsidTr="0048358A">
        <w:trPr>
          <w:ins w:id="402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1A6EC33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2649" w14:textId="4F9F94D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4-05-07T16:57:00Z"/>
                <w:rFonts w:ascii="Arial" w:hAnsi="Arial"/>
                <w:sz w:val="18"/>
                <w:lang w:eastAsia="zh-CN"/>
              </w:rPr>
            </w:pPr>
            <w:ins w:id="40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9C7B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EBFC" w14:textId="4327E62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Huawei" w:date="2024-05-07T16:57:00Z"/>
                <w:rFonts w:ascii="Arial" w:hAnsi="Arial"/>
                <w:sz w:val="18"/>
                <w:lang w:eastAsia="zh-CN"/>
              </w:rPr>
            </w:pPr>
            <w:ins w:id="408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1 for CSI-RS resource 1,2</w:t>
              </w:r>
            </w:ins>
          </w:p>
        </w:tc>
      </w:tr>
      <w:tr w:rsidR="00AB03E0" w:rsidRPr="00D066FC" w14:paraId="7F490617" w14:textId="77777777" w:rsidTr="0048358A">
        <w:trPr>
          <w:ins w:id="409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4AD9AD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AD71" w14:textId="61042E6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24-05-07T16:57:00Z"/>
                <w:rFonts w:ascii="Arial" w:hAnsi="Arial"/>
                <w:sz w:val="18"/>
                <w:lang w:eastAsia="zh-CN"/>
              </w:rPr>
            </w:pPr>
            <w:ins w:id="41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C1F6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C226" w14:textId="4D68B73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Huawei" w:date="2024-05-07T16:57:00Z"/>
                <w:rFonts w:ascii="Arial" w:hAnsi="Arial"/>
                <w:sz w:val="18"/>
                <w:lang w:eastAsia="zh-CN"/>
              </w:rPr>
            </w:pPr>
            <w:ins w:id="415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'No CDM' for CSI-RS resource 1,2</w:t>
              </w:r>
            </w:ins>
          </w:p>
        </w:tc>
      </w:tr>
      <w:tr w:rsidR="00AB03E0" w:rsidRPr="00D066FC" w14:paraId="083530B0" w14:textId="77777777" w:rsidTr="0048358A">
        <w:trPr>
          <w:ins w:id="416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A49845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77E4" w14:textId="428961E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Huawei" w:date="2024-05-07T16:57:00Z"/>
                <w:rFonts w:ascii="Arial" w:hAnsi="Arial"/>
                <w:sz w:val="18"/>
                <w:lang w:eastAsia="zh-CN"/>
              </w:rPr>
            </w:pPr>
            <w:ins w:id="41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4417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ED29" w14:textId="517B45D5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Huawei" w:date="2024-05-07T16:57:00Z"/>
                <w:rFonts w:ascii="Arial" w:hAnsi="Arial"/>
                <w:sz w:val="18"/>
                <w:lang w:eastAsia="zh-CN"/>
              </w:rPr>
            </w:pPr>
            <w:ins w:id="422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3 for CSI-RS resource 1,2</w:t>
              </w:r>
            </w:ins>
          </w:p>
        </w:tc>
      </w:tr>
      <w:tr w:rsidR="00AB03E0" w:rsidRPr="00D066FC" w14:paraId="10C3A504" w14:textId="77777777" w:rsidTr="0048358A">
        <w:trPr>
          <w:ins w:id="423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A1FAFAA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ECAB" w14:textId="0FF901C4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Huawei" w:date="2024-05-07T16:57:00Z"/>
                <w:rFonts w:ascii="Arial" w:hAnsi="Arial"/>
                <w:sz w:val="18"/>
                <w:lang w:eastAsia="zh-CN"/>
              </w:rPr>
            </w:pPr>
            <w:ins w:id="426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22C7" w14:textId="5EC562D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Huawei" w:date="2024-05-07T16:57:00Z"/>
                <w:rFonts w:ascii="Arial" w:hAnsi="Arial"/>
                <w:sz w:val="18"/>
                <w:lang w:eastAsia="zh-CN"/>
              </w:rPr>
            </w:pPr>
            <w:ins w:id="428" w:author="Huawei" w:date="2024-05-07T16:58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1126" w14:textId="2628928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Huawei" w:date="2024-05-07T16:57:00Z"/>
                <w:rFonts w:ascii="Arial" w:hAnsi="Arial"/>
                <w:sz w:val="18"/>
                <w:lang w:eastAsia="zh-CN"/>
              </w:rPr>
            </w:pPr>
            <w:ins w:id="430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160 for CSI-RS resource 1,2</w:t>
              </w:r>
            </w:ins>
          </w:p>
        </w:tc>
      </w:tr>
      <w:tr w:rsidR="00AB03E0" w:rsidRPr="00D066FC" w14:paraId="3A2ED0A7" w14:textId="77777777" w:rsidTr="0048358A">
        <w:trPr>
          <w:ins w:id="431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9A3AF53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A94A" w14:textId="1EC3A1A8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Huawei" w:date="2024-05-07T16:57:00Z"/>
                <w:rFonts w:ascii="Arial" w:hAnsi="Arial"/>
                <w:sz w:val="18"/>
                <w:lang w:eastAsia="zh-CN"/>
              </w:rPr>
            </w:pPr>
            <w:ins w:id="434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672F" w14:textId="4E61F5D3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Huawei" w:date="2024-05-07T16:57:00Z"/>
                <w:rFonts w:ascii="Arial" w:hAnsi="Arial"/>
                <w:sz w:val="18"/>
                <w:lang w:eastAsia="zh-CN"/>
              </w:rPr>
            </w:pPr>
            <w:ins w:id="436" w:author="Huawei" w:date="2024-05-07T16:58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2DC0" w14:textId="2B0917D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Huawei" w:date="2024-05-07T16:57:00Z"/>
                <w:rFonts w:ascii="Arial" w:hAnsi="Arial"/>
                <w:sz w:val="18"/>
                <w:lang w:eastAsia="zh-CN"/>
              </w:rPr>
            </w:pPr>
            <w:ins w:id="438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0 for CSI-RS resource 1,2</w:t>
              </w:r>
            </w:ins>
          </w:p>
        </w:tc>
      </w:tr>
      <w:tr w:rsidR="00AB03E0" w:rsidRPr="00D066FC" w14:paraId="0953CA05" w14:textId="77777777" w:rsidTr="0048358A">
        <w:trPr>
          <w:ins w:id="439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9AFEA28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C3AA" w14:textId="754EF03E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Huawei" w:date="2024-05-07T16:57:00Z"/>
                <w:rFonts w:ascii="Arial" w:hAnsi="Arial"/>
                <w:sz w:val="18"/>
                <w:lang w:eastAsia="zh-CN"/>
              </w:rPr>
            </w:pPr>
            <w:ins w:id="44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475E" w14:textId="70637BFF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4322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Huawei" w:date="2024-05-07T16:58:00Z"/>
                <w:rFonts w:ascii="Arial" w:hAnsi="Arial"/>
                <w:sz w:val="18"/>
                <w:lang w:eastAsia="zh-CN"/>
              </w:rPr>
            </w:pPr>
            <w:ins w:id="44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6327CF97" w14:textId="5762248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Huawei" w:date="2024-05-07T16:57:00Z"/>
                <w:rFonts w:ascii="Arial" w:hAnsi="Arial"/>
                <w:sz w:val="18"/>
                <w:lang w:eastAsia="zh-CN"/>
              </w:rPr>
            </w:pPr>
            <w:ins w:id="447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tr w:rsidR="00AB03E0" w:rsidRPr="00D066FC" w14:paraId="2AC962B2" w14:textId="77777777" w:rsidTr="0048358A">
        <w:trPr>
          <w:ins w:id="448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76A1411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C390" w14:textId="40A9D268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Huawei" w:date="2024-05-07T16:57:00Z"/>
                <w:rFonts w:ascii="Arial" w:hAnsi="Arial"/>
                <w:sz w:val="18"/>
                <w:lang w:eastAsia="zh-CN"/>
              </w:rPr>
            </w:pPr>
            <w:ins w:id="451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Repetition</w:t>
              </w:r>
            </w:ins>
            <w:ins w:id="45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6107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0ACE" w14:textId="59CCD6C4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Huawei" w:date="2024-05-07T16:57:00Z"/>
                <w:rFonts w:ascii="Arial" w:hAnsi="Arial"/>
                <w:sz w:val="18"/>
                <w:lang w:eastAsia="zh-CN"/>
              </w:rPr>
            </w:pPr>
            <w:ins w:id="455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ON</w:t>
              </w:r>
            </w:ins>
          </w:p>
        </w:tc>
      </w:tr>
      <w:tr w:rsidR="00AB03E0" w:rsidRPr="00D066FC" w14:paraId="65F99B98" w14:textId="77777777" w:rsidTr="0048358A">
        <w:trPr>
          <w:ins w:id="456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594FDD1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282B" w14:textId="49EF6A73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24-05-07T16:57:00Z"/>
                <w:rFonts w:ascii="Arial" w:hAnsi="Arial"/>
                <w:sz w:val="18"/>
                <w:lang w:eastAsia="zh-CN"/>
              </w:rPr>
            </w:pPr>
            <w:ins w:id="459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  <w:ins w:id="460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F388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7044" w14:textId="408394BC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Huawei" w:date="2024-05-07T16:57:00Z"/>
                <w:rFonts w:ascii="Arial" w:hAnsi="Arial"/>
                <w:sz w:val="18"/>
                <w:lang w:eastAsia="zh-CN"/>
              </w:rPr>
            </w:pPr>
            <w:ins w:id="463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D066FC" w:rsidRPr="00D066FC" w14:paraId="312CC95B" w14:textId="77777777" w:rsidTr="0048358A">
        <w:trPr>
          <w:ins w:id="464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D64CEB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24-05-07T16:40:00Z"/>
                <w:rFonts w:ascii="Arial" w:hAnsi="Arial"/>
                <w:sz w:val="18"/>
                <w:lang w:eastAsia="zh-CN"/>
              </w:rPr>
            </w:pPr>
            <w:ins w:id="46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383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24-05-07T16:40:00Z"/>
                <w:rFonts w:ascii="Arial" w:hAnsi="Arial"/>
                <w:sz w:val="18"/>
                <w:lang w:eastAsia="zh-CN"/>
              </w:rPr>
            </w:pPr>
            <w:ins w:id="4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BD7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97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Huawei" w:date="2024-05-07T16:40:00Z"/>
                <w:rFonts w:ascii="Arial" w:hAnsi="Arial"/>
                <w:sz w:val="18"/>
                <w:lang w:eastAsia="zh-CN"/>
              </w:rPr>
            </w:pPr>
            <w:ins w:id="4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{1000} for Rank 1 tests</w:t>
              </w:r>
            </w:ins>
          </w:p>
        </w:tc>
      </w:tr>
      <w:tr w:rsidR="00D066FC" w:rsidRPr="00D066FC" w14:paraId="3C0A62DC" w14:textId="77777777" w:rsidTr="0048358A">
        <w:trPr>
          <w:ins w:id="47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E3576D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B95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Huawei" w:date="2024-05-07T16:40:00Z"/>
                <w:rFonts w:ascii="Arial" w:hAnsi="Arial"/>
                <w:sz w:val="18"/>
                <w:lang w:eastAsia="zh-CN"/>
              </w:rPr>
            </w:pPr>
            <w:ins w:id="4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20A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171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awei" w:date="2024-05-07T16:40:00Z"/>
                <w:rFonts w:ascii="Arial" w:hAnsi="Arial"/>
                <w:sz w:val="18"/>
                <w:lang w:eastAsia="zh-CN"/>
              </w:rPr>
            </w:pPr>
            <w:ins w:id="47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066FC" w:rsidRPr="00D066FC" w14:paraId="1DF58583" w14:textId="77777777" w:rsidTr="0048358A">
        <w:trPr>
          <w:ins w:id="47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57F70C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80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Huawei" w:date="2024-05-07T16:40:00Z"/>
                <w:rFonts w:ascii="Arial" w:hAnsi="Arial"/>
                <w:sz w:val="18"/>
                <w:lang w:eastAsia="zh-CN"/>
              </w:rPr>
            </w:pPr>
            <w:ins w:id="4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D6B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8BD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Huawei" w:date="2024-05-07T16:40:00Z"/>
                <w:rFonts w:ascii="Arial" w:hAnsi="Arial"/>
                <w:sz w:val="18"/>
                <w:lang w:eastAsia="zh-CN"/>
              </w:rPr>
            </w:pPr>
            <w:ins w:id="48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 for Rank 1</w:t>
              </w:r>
            </w:ins>
          </w:p>
        </w:tc>
      </w:tr>
      <w:tr w:rsidR="00D066FC" w:rsidRPr="00D066FC" w14:paraId="7B296378" w14:textId="77777777" w:rsidTr="0048358A">
        <w:trPr>
          <w:ins w:id="486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F0FBF7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24-05-07T16:40:00Z"/>
                <w:rFonts w:ascii="Arial" w:hAnsi="Arial"/>
                <w:sz w:val="18"/>
                <w:lang w:eastAsia="zh-CN"/>
              </w:rPr>
            </w:pPr>
            <w:ins w:id="48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2B8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24-05-07T16:40:00Z"/>
                <w:rFonts w:ascii="Arial" w:hAnsi="Arial"/>
                <w:sz w:val="18"/>
                <w:lang w:eastAsia="zh-CN"/>
              </w:rPr>
            </w:pPr>
            <w:ins w:id="49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F26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awei" w:date="2024-05-07T16:40:00Z"/>
                <w:rFonts w:ascii="Arial" w:hAnsi="Arial"/>
                <w:sz w:val="18"/>
                <w:lang w:eastAsia="zh-CN"/>
              </w:rPr>
            </w:pPr>
            <w:ins w:id="49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C4B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A1A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Huawei" w:date="2024-05-07T16:40:00Z"/>
                <w:rFonts w:ascii="Arial" w:hAnsi="Arial"/>
                <w:sz w:val="18"/>
                <w:lang w:eastAsia="zh-CN"/>
              </w:rPr>
            </w:pPr>
            <w:ins w:id="49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#0</w:t>
              </w:r>
            </w:ins>
          </w:p>
        </w:tc>
      </w:tr>
      <w:tr w:rsidR="00D066FC" w:rsidRPr="00D066FC" w14:paraId="73EA2E16" w14:textId="77777777" w:rsidTr="0048358A">
        <w:trPr>
          <w:ins w:id="49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DD9E57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A4E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0A7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Huawei" w:date="2024-05-07T16:40:00Z"/>
                <w:rFonts w:ascii="Arial" w:hAnsi="Arial"/>
                <w:sz w:val="18"/>
                <w:lang w:eastAsia="zh-CN"/>
              </w:rPr>
            </w:pPr>
            <w:ins w:id="50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DF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95A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Huawei" w:date="2024-05-07T16:40:00Z"/>
                <w:rFonts w:ascii="Arial" w:hAnsi="Arial"/>
                <w:sz w:val="18"/>
                <w:lang w:eastAsia="zh-CN"/>
              </w:rPr>
            </w:pPr>
            <w:ins w:id="50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</w:tr>
      <w:tr w:rsidR="00D066FC" w:rsidRPr="00D066FC" w14:paraId="1A98916B" w14:textId="77777777" w:rsidTr="0048358A">
        <w:trPr>
          <w:ins w:id="50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9F6FCF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D2F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" w:date="2024-05-07T16:40:00Z"/>
                <w:rFonts w:ascii="Arial" w:hAnsi="Arial"/>
                <w:sz w:val="18"/>
                <w:lang w:eastAsia="zh-CN"/>
              </w:rPr>
            </w:pPr>
            <w:ins w:id="5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BB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Huawei" w:date="2024-05-07T16:40:00Z"/>
                <w:rFonts w:ascii="Arial" w:hAnsi="Arial"/>
                <w:sz w:val="18"/>
                <w:lang w:eastAsia="zh-CN"/>
              </w:rPr>
            </w:pPr>
            <w:ins w:id="50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B22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0DC8" w14:textId="2139ED6A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Huawei" w:date="2024-05-07T16:40:00Z"/>
                <w:rFonts w:ascii="Arial" w:hAnsi="Arial"/>
                <w:sz w:val="18"/>
                <w:lang w:eastAsia="zh-CN"/>
              </w:rPr>
            </w:pPr>
            <w:ins w:id="512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SSB #0</w:t>
              </w:r>
            </w:ins>
          </w:p>
        </w:tc>
      </w:tr>
      <w:tr w:rsidR="00D066FC" w:rsidRPr="00D066FC" w14:paraId="4CBB6D9C" w14:textId="77777777" w:rsidTr="0048358A">
        <w:trPr>
          <w:ins w:id="51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0F6E9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83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ED1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Huawei" w:date="2024-05-07T16:40:00Z"/>
                <w:rFonts w:ascii="Arial" w:hAnsi="Arial"/>
                <w:sz w:val="18"/>
                <w:lang w:eastAsia="zh-CN"/>
              </w:rPr>
            </w:pPr>
            <w:ins w:id="51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C0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E322" w14:textId="3C07A07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Huawei" w:date="2024-05-07T16:40:00Z"/>
                <w:rFonts w:ascii="Arial" w:hAnsi="Arial"/>
                <w:sz w:val="18"/>
                <w:lang w:eastAsia="zh-CN"/>
              </w:rPr>
            </w:pPr>
            <w:ins w:id="520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D066FC" w:rsidRPr="00D066FC" w14:paraId="7FD57E22" w14:textId="77777777" w:rsidTr="0048358A">
        <w:trPr>
          <w:ins w:id="521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D68E6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Huawei" w:date="2024-05-07T16:40:00Z"/>
                <w:rFonts w:ascii="Arial" w:hAnsi="Arial"/>
                <w:sz w:val="18"/>
                <w:lang w:eastAsia="zh-CN"/>
              </w:rPr>
            </w:pPr>
            <w:ins w:id="52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B8E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Huawei" w:date="2024-05-07T16:40:00Z"/>
                <w:rFonts w:ascii="Arial" w:hAnsi="Arial"/>
                <w:sz w:val="18"/>
                <w:lang w:eastAsia="zh-CN"/>
              </w:rPr>
            </w:pPr>
            <w:ins w:id="52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0D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Huawei" w:date="2024-05-07T16:40:00Z"/>
                <w:rFonts w:ascii="Arial" w:hAnsi="Arial"/>
                <w:sz w:val="18"/>
                <w:lang w:eastAsia="zh-CN"/>
              </w:rPr>
            </w:pPr>
            <w:ins w:id="5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897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BED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Huawei" w:date="2024-05-07T16:40:00Z"/>
                <w:rFonts w:ascii="Arial" w:hAnsi="Arial"/>
                <w:sz w:val="18"/>
                <w:lang w:eastAsia="zh-CN"/>
              </w:rPr>
            </w:pPr>
            <w:ins w:id="53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 1 from 'CSI-RS for tracking' configuration</w:t>
              </w:r>
            </w:ins>
          </w:p>
        </w:tc>
      </w:tr>
      <w:tr w:rsidR="00D066FC" w:rsidRPr="00D066FC" w14:paraId="41FC44F5" w14:textId="77777777" w:rsidTr="0048358A">
        <w:trPr>
          <w:ins w:id="53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54E43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C59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AAE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Huawei" w:date="2024-05-07T16:40:00Z"/>
                <w:rFonts w:ascii="Arial" w:hAnsi="Arial"/>
                <w:sz w:val="18"/>
                <w:lang w:eastAsia="zh-CN"/>
              </w:rPr>
            </w:pPr>
            <w:ins w:id="53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CA8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1F4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Huawei" w:date="2024-05-07T16:40:00Z"/>
                <w:rFonts w:ascii="Arial" w:hAnsi="Arial"/>
                <w:sz w:val="18"/>
                <w:lang w:eastAsia="zh-CN"/>
              </w:rPr>
            </w:pPr>
            <w:ins w:id="53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D066FC" w:rsidRPr="00D066FC" w14:paraId="673EE8B5" w14:textId="77777777" w:rsidTr="0048358A">
        <w:trPr>
          <w:trHeight w:val="48"/>
          <w:ins w:id="53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5EE342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E0F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4-05-07T16:40:00Z"/>
                <w:rFonts w:ascii="Arial" w:hAnsi="Arial"/>
                <w:sz w:val="18"/>
                <w:lang w:eastAsia="zh-CN"/>
              </w:rPr>
            </w:pPr>
            <w:ins w:id="54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D4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Huawei" w:date="2024-05-07T16:40:00Z"/>
                <w:rFonts w:ascii="Arial" w:hAnsi="Arial"/>
                <w:sz w:val="18"/>
                <w:lang w:eastAsia="zh-CN"/>
              </w:rPr>
            </w:pPr>
            <w:ins w:id="54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76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CFD4" w14:textId="3B339E3B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Huawei" w:date="2024-05-07T16:40:00Z"/>
                <w:rFonts w:ascii="Arial" w:hAnsi="Arial"/>
                <w:sz w:val="18"/>
                <w:lang w:eastAsia="zh-CN"/>
              </w:rPr>
            </w:pPr>
            <w:ins w:id="547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CSI-RS resource 1 from 'CSI-RS for tracking' configuration</w:t>
              </w:r>
            </w:ins>
          </w:p>
        </w:tc>
      </w:tr>
      <w:tr w:rsidR="00D066FC" w:rsidRPr="00D066FC" w14:paraId="04027E73" w14:textId="77777777" w:rsidTr="0048358A">
        <w:trPr>
          <w:ins w:id="54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37248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297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FAE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Huawei" w:date="2024-05-07T16:40:00Z"/>
                <w:rFonts w:ascii="Arial" w:hAnsi="Arial"/>
                <w:sz w:val="18"/>
                <w:lang w:eastAsia="zh-CN"/>
              </w:rPr>
            </w:pPr>
            <w:ins w:id="55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16C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B1FF" w14:textId="3D5042F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Huawei" w:date="2024-05-07T16:40:00Z"/>
                <w:rFonts w:ascii="Arial" w:hAnsi="Arial"/>
                <w:sz w:val="18"/>
                <w:lang w:eastAsia="zh-CN"/>
              </w:rPr>
            </w:pPr>
            <w:ins w:id="555" w:author="Huawei" w:date="2024-05-07T17:02:00Z">
              <w:r w:rsidRPr="00AB03E0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D066FC" w:rsidRPr="00D066FC" w14:paraId="1DE2EF9B" w14:textId="77777777" w:rsidTr="0048358A">
        <w:trPr>
          <w:ins w:id="556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B9AA2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Huawei" w:date="2024-05-07T16:40:00Z"/>
                <w:rFonts w:ascii="Arial" w:hAnsi="Arial"/>
                <w:sz w:val="18"/>
                <w:lang w:eastAsia="zh-CN"/>
              </w:rPr>
            </w:pPr>
            <w:ins w:id="558" w:author="Huawei" w:date="2024-05-07T16:40:00Z">
              <w:r w:rsidRPr="00D066FC">
                <w:rPr>
                  <w:rFonts w:ascii="Arial" w:hAnsi="Arial"/>
                  <w:sz w:val="18"/>
                  <w:lang w:val="en-US" w:eastAsia="zh-CN"/>
                </w:rPr>
                <w:t>PT</w:t>
              </w:r>
              <w:r w:rsidRPr="00D066FC"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  <w:r w:rsidRPr="00D066FC">
                <w:rPr>
                  <w:rFonts w:ascii="Arial" w:hAnsi="Arial"/>
                  <w:sz w:val="18"/>
                  <w:lang w:val="en-US" w:eastAsia="zh-CN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E36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A23E" w14:textId="72C53C97" w:rsidR="00D066FC" w:rsidRPr="00D066FC" w:rsidRDefault="00844844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Huawei" w:date="2024-05-07T16:40:00Z"/>
                <w:rFonts w:ascii="Arial" w:hAnsi="Arial"/>
                <w:sz w:val="18"/>
                <w:lang w:eastAsia="zh-CN"/>
              </w:rPr>
            </w:pPr>
            <w:ins w:id="561" w:author="Huawei" w:date="2024-05-24T03:41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562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ot configured</w:t>
              </w:r>
            </w:ins>
          </w:p>
        </w:tc>
      </w:tr>
      <w:tr w:rsidR="00D066FC" w:rsidRPr="00D066FC" w14:paraId="7357A7EE" w14:textId="77777777" w:rsidTr="0048358A">
        <w:trPr>
          <w:trHeight w:val="58"/>
          <w:ins w:id="563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EC0F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Huawei" w:date="2024-05-07T16:40:00Z"/>
                <w:rFonts w:ascii="Arial" w:hAnsi="Arial" w:cs="Arial"/>
                <w:sz w:val="18"/>
                <w:lang w:eastAsia="zh-CN"/>
              </w:rPr>
            </w:pPr>
            <w:ins w:id="56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706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23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Huawei" w:date="2024-05-07T16:40:00Z"/>
                <w:rFonts w:ascii="Arial" w:hAnsi="Arial"/>
                <w:sz w:val="18"/>
                <w:lang w:eastAsia="zh-CN"/>
              </w:rPr>
            </w:pPr>
            <w:ins w:id="5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2089C8A2" w14:textId="77777777" w:rsidTr="0048358A">
        <w:trPr>
          <w:trHeight w:val="58"/>
          <w:ins w:id="569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D240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Huawei" w:date="2024-05-07T16:40:00Z"/>
                <w:rFonts w:ascii="Arial" w:hAnsi="Arial" w:cs="Arial"/>
                <w:sz w:val="18"/>
                <w:lang w:eastAsia="zh-CN"/>
              </w:rPr>
            </w:pPr>
            <w:ins w:id="5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90F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8C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Huawei" w:date="2024-05-07T16:40:00Z"/>
                <w:rFonts w:ascii="Arial" w:hAnsi="Arial"/>
                <w:sz w:val="18"/>
                <w:lang w:eastAsia="zh-CN"/>
              </w:rPr>
            </w:pPr>
            <w:ins w:id="57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066FC" w:rsidRPr="00D066FC" w14:paraId="0270EE32" w14:textId="77777777" w:rsidTr="0048358A">
        <w:trPr>
          <w:trHeight w:val="58"/>
          <w:ins w:id="575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2B6A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Huawei" w:date="2024-05-07T16:40:00Z"/>
                <w:rFonts w:ascii="Arial" w:hAnsi="Arial"/>
                <w:sz w:val="18"/>
                <w:lang w:eastAsia="zh-CN"/>
              </w:rPr>
            </w:pPr>
            <w:ins w:id="57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3F2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1D33" w14:textId="25C6B8DA" w:rsidR="00D066FC" w:rsidRPr="00D066FC" w:rsidRDefault="00113A6B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Huawei" w:date="2024-05-07T16:40:00Z"/>
                <w:rFonts w:ascii="Arial" w:hAnsi="Arial"/>
                <w:sz w:val="18"/>
                <w:lang w:eastAsia="zh-CN"/>
              </w:rPr>
            </w:pPr>
            <w:ins w:id="580" w:author="Huawei" w:date="2024-05-07T17:02:00Z">
              <w:r w:rsidRPr="00113A6B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D066FC" w:rsidRPr="00D066FC" w14:paraId="53A9F0C1" w14:textId="77777777" w:rsidTr="0048358A">
        <w:trPr>
          <w:trHeight w:val="58"/>
          <w:ins w:id="581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E9E4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Huawei" w:date="2024-05-07T16:40:00Z"/>
                <w:rFonts w:ascii="Arial" w:hAnsi="Arial" w:cs="Arial"/>
                <w:sz w:val="18"/>
                <w:lang w:eastAsia="zh-CN"/>
              </w:rPr>
            </w:pPr>
            <w:ins w:id="58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C06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A34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5" w:author="Huawei" w:date="2024-05-07T16:40:00Z"/>
                <w:rFonts w:ascii="Arial" w:hAnsi="Arial"/>
                <w:sz w:val="18"/>
                <w:lang w:eastAsia="zh-CN"/>
              </w:rPr>
            </w:pPr>
            <w:ins w:id="58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{0,2,3,1}</w:t>
              </w:r>
            </w:ins>
          </w:p>
        </w:tc>
      </w:tr>
      <w:tr w:rsidR="00D066FC" w:rsidRPr="00D066FC" w14:paraId="1FBA56C0" w14:textId="77777777" w:rsidTr="0048358A">
        <w:trPr>
          <w:trHeight w:val="58"/>
          <w:ins w:id="587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5FAE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Huawei" w:date="2024-05-07T16:40:00Z"/>
                <w:rFonts w:ascii="Arial" w:hAnsi="Arial" w:cs="Arial"/>
                <w:sz w:val="18"/>
                <w:lang w:eastAsia="zh-CN"/>
              </w:rPr>
            </w:pPr>
            <w:ins w:id="58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1AC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1A3D" w14:textId="3879811B" w:rsidR="00D066FC" w:rsidRPr="00D066FC" w:rsidRDefault="00113A6B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Huawei" w:date="2024-05-07T16:40:00Z"/>
                <w:rFonts w:ascii="Arial" w:hAnsi="Arial"/>
                <w:sz w:val="18"/>
                <w:lang w:eastAsia="zh-CN"/>
              </w:rPr>
            </w:pPr>
            <w:ins w:id="592" w:author="Huawei" w:date="2024-05-07T17:03:00Z">
              <w:r w:rsidRPr="00113A6B">
                <w:rPr>
                  <w:rFonts w:ascii="Arial" w:hAnsi="Arial"/>
                  <w:sz w:val="18"/>
                  <w:lang w:eastAsia="zh-CN"/>
                </w:rPr>
                <w:t>No precoding</w:t>
              </w:r>
            </w:ins>
          </w:p>
        </w:tc>
      </w:tr>
      <w:tr w:rsidR="00D066FC" w:rsidRPr="00D066FC" w14:paraId="50DE3B58" w14:textId="77777777" w:rsidTr="0048358A">
        <w:trPr>
          <w:trHeight w:val="58"/>
          <w:ins w:id="593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ECD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Huawei" w:date="2024-05-07T16:40:00Z"/>
                <w:rFonts w:ascii="Arial" w:hAnsi="Arial"/>
                <w:sz w:val="18"/>
                <w:lang w:eastAsia="zh-CN"/>
              </w:rPr>
            </w:pPr>
            <w:ins w:id="595" w:author="Huawei" w:date="2024-05-07T16:40:00Z">
              <w:r w:rsidRPr="00D066FC">
                <w:rPr>
                  <w:rFonts w:ascii="Arial" w:hAnsi="Arial" w:cs="Arial"/>
                  <w:sz w:val="18"/>
                  <w:lang w:eastAsia="zh-CN"/>
                </w:rPr>
                <w:t xml:space="preserve">Symbols for </w:t>
              </w:r>
              <w:r w:rsidRPr="00D066FC">
                <w:rPr>
                  <w:rFonts w:ascii="Arial" w:hAnsi="Arial"/>
                  <w:snapToGrid w:val="0"/>
                  <w:sz w:val="18"/>
                  <w:lang w:eastAsia="zh-CN"/>
                </w:rPr>
                <w:t>all unused R</w:t>
              </w:r>
              <w:r w:rsidRPr="00D066FC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E</w:t>
              </w:r>
              <w:r w:rsidRPr="00D066FC">
                <w:rPr>
                  <w:rFonts w:ascii="Arial" w:hAnsi="Arial"/>
                  <w:snapToGrid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17B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D74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Huawei" w:date="2024-05-07T16:40:00Z"/>
                <w:rFonts w:ascii="Arial" w:hAnsi="Arial"/>
                <w:sz w:val="18"/>
                <w:lang w:eastAsia="zh-CN"/>
              </w:rPr>
            </w:pPr>
            <w:ins w:id="59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OP.1 FDD as defined in Annex A.5.1.1 of 38.101-4</w:t>
              </w:r>
            </w:ins>
          </w:p>
        </w:tc>
      </w:tr>
      <w:tr w:rsidR="00D066FC" w:rsidRPr="00D066FC" w14:paraId="0E80B28F" w14:textId="77777777" w:rsidTr="0048358A">
        <w:trPr>
          <w:trHeight w:val="58"/>
          <w:ins w:id="599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97918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Huawei" w:date="2024-05-07T16:40:00Z"/>
                <w:rFonts w:ascii="Arial" w:hAnsi="Arial" w:cs="Arial"/>
                <w:sz w:val="18"/>
                <w:lang w:eastAsia="zh-CN"/>
              </w:rPr>
            </w:pPr>
            <w:ins w:id="60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043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BA5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Huawei" w:date="2024-05-07T16:40:00Z"/>
                <w:rFonts w:ascii="Arial" w:hAnsi="Arial"/>
                <w:sz w:val="18"/>
                <w:lang w:eastAsia="zh-CN"/>
              </w:rPr>
            </w:pPr>
            <w:ins w:id="60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As specified in Annex B.4.1 of 38.101-4</w:t>
              </w:r>
            </w:ins>
          </w:p>
        </w:tc>
      </w:tr>
      <w:tr w:rsidR="00D066FC" w:rsidRPr="00D066FC" w14:paraId="4D59E003" w14:textId="77777777" w:rsidTr="0048358A">
        <w:trPr>
          <w:trHeight w:val="58"/>
          <w:ins w:id="605" w:author="Huawei" w:date="2024-05-07T16:40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4ED87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06" w:author="Huawei" w:date="2024-05-07T16:40:00Z"/>
                <w:rFonts w:ascii="Arial" w:hAnsi="Arial"/>
                <w:sz w:val="18"/>
                <w:lang w:eastAsia="zh-CN"/>
              </w:rPr>
            </w:pPr>
            <w:ins w:id="6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UE assumes that the TCI state for the PDSCH is identical to the TCI state applied for the PDCCH transmission.</w:t>
              </w:r>
            </w:ins>
          </w:p>
          <w:p w14:paraId="3DD30FC4" w14:textId="1B1A3355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08" w:author="Huawei" w:date="2024-05-07T16:40:00Z"/>
                <w:rFonts w:ascii="Arial" w:hAnsi="Arial"/>
                <w:sz w:val="18"/>
                <w:lang w:eastAsia="zh-CN"/>
              </w:rPr>
            </w:pPr>
            <w:ins w:id="60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Point A coincides with minimum guard band as specified in Table 5.3.3-1 from TS 38.101-</w:t>
              </w:r>
            </w:ins>
            <w:ins w:id="610" w:author="Huawei" w:date="2024-05-07T17:04:00Z">
              <w:r w:rsidR="00113A6B">
                <w:rPr>
                  <w:rFonts w:ascii="Arial" w:hAnsi="Arial"/>
                  <w:sz w:val="18"/>
                  <w:lang w:eastAsia="zh-CN"/>
                </w:rPr>
                <w:t xml:space="preserve">2 </w:t>
              </w:r>
            </w:ins>
            <w:ins w:id="6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612" w:author="Huawei" w:date="2024-05-07T17:04:00Z">
              <w:r w:rsidR="00113A6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61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] for tested channel bandwidth and subcarrier spacing.</w:t>
              </w:r>
            </w:ins>
          </w:p>
          <w:p w14:paraId="6510B76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14" w:author="Huawei" w:date="2024-05-07T16:40:00Z"/>
                <w:rFonts w:ascii="Arial" w:hAnsi="Arial"/>
                <w:sz w:val="18"/>
                <w:lang w:eastAsia="zh-CN"/>
              </w:rPr>
            </w:pPr>
            <w:ins w:id="61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3: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Refer to Table 7.4.1.5.3-1 in [9]</w:t>
              </w:r>
            </w:ins>
          </w:p>
        </w:tc>
      </w:tr>
    </w:tbl>
    <w:p w14:paraId="24837671" w14:textId="77777777" w:rsidR="00D066FC" w:rsidRPr="00D066FC" w:rsidRDefault="00D066FC" w:rsidP="00D066FC">
      <w:pPr>
        <w:rPr>
          <w:ins w:id="616" w:author="Huawei" w:date="2024-05-07T16:36:00Z"/>
          <w:rFonts w:eastAsia="Osaka"/>
          <w:lang w:eastAsia="zh-CN"/>
        </w:rPr>
      </w:pPr>
    </w:p>
    <w:p w14:paraId="325A04A7" w14:textId="4F51B3C3" w:rsidR="00D066FC" w:rsidRDefault="00D066FC" w:rsidP="00D066FC">
      <w:pPr>
        <w:pStyle w:val="4"/>
        <w:rPr>
          <w:ins w:id="617" w:author="Huawei" w:date="2024-05-07T16:37:00Z"/>
        </w:rPr>
      </w:pPr>
      <w:ins w:id="618" w:author="Huawei" w:date="2024-05-07T16:39:00Z">
        <w:r>
          <w:t>11</w:t>
        </w:r>
      </w:ins>
      <w:ins w:id="619" w:author="Huawei" w:date="2024-05-07T16:37:00Z">
        <w:r>
          <w:t>.</w:t>
        </w:r>
      </w:ins>
      <w:ins w:id="620" w:author="Huawei" w:date="2024-05-07T16:39:00Z">
        <w:r>
          <w:t>2</w:t>
        </w:r>
      </w:ins>
      <w:ins w:id="621" w:author="Huawei" w:date="2024-05-07T16:37:00Z">
        <w:r>
          <w:t>.2.1</w:t>
        </w:r>
        <w:r>
          <w:tab/>
        </w:r>
      </w:ins>
      <w:ins w:id="622" w:author="Huawei" w:date="2024-05-07T16:38:00Z">
        <w:r>
          <w:t>1Rx requirements</w:t>
        </w:r>
      </w:ins>
    </w:p>
    <w:p w14:paraId="56B7810E" w14:textId="0128354D" w:rsidR="00D066FC" w:rsidRDefault="00D066FC" w:rsidP="00D066FC">
      <w:pPr>
        <w:pStyle w:val="5"/>
        <w:rPr>
          <w:ins w:id="623" w:author="Huawei" w:date="2024-05-07T16:41:00Z"/>
        </w:rPr>
      </w:pPr>
      <w:bookmarkStart w:id="624" w:name="_Toc114565714"/>
      <w:bookmarkStart w:id="625" w:name="_Toc115267802"/>
      <w:bookmarkStart w:id="626" w:name="_Toc123057987"/>
      <w:bookmarkStart w:id="627" w:name="_Toc124256680"/>
      <w:bookmarkStart w:id="628" w:name="_Toc131734993"/>
      <w:bookmarkStart w:id="629" w:name="_Toc137372770"/>
      <w:bookmarkStart w:id="630" w:name="_Toc138885156"/>
      <w:bookmarkStart w:id="631" w:name="_Toc145690659"/>
      <w:bookmarkStart w:id="632" w:name="_Toc155382214"/>
      <w:bookmarkStart w:id="633" w:name="_Toc161753923"/>
      <w:bookmarkStart w:id="634" w:name="_Toc161754544"/>
      <w:bookmarkStart w:id="635" w:name="_Toc163202117"/>
      <w:ins w:id="636" w:author="Huawei" w:date="2024-05-07T16:41:00Z">
        <w:r>
          <w:t>11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t>1.</w:t>
        </w:r>
        <w:bookmarkStart w:id="637" w:name="_Toc114565715"/>
        <w:bookmarkStart w:id="638" w:name="_Toc115267803"/>
        <w:bookmarkEnd w:id="624"/>
        <w:bookmarkEnd w:id="625"/>
        <w:r>
          <w:t>1</w:t>
        </w:r>
        <w:r>
          <w:tab/>
        </w:r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7"/>
        <w:bookmarkEnd w:id="638"/>
        <w:r>
          <w:t>FDD</w:t>
        </w:r>
      </w:ins>
    </w:p>
    <w:p w14:paraId="7E917C0C" w14:textId="757617A9" w:rsidR="00D066FC" w:rsidRDefault="00D066FC" w:rsidP="00D066FC">
      <w:pPr>
        <w:pStyle w:val="6"/>
        <w:rPr>
          <w:ins w:id="639" w:author="Huawei" w:date="2024-05-07T16:42:00Z"/>
        </w:rPr>
      </w:pPr>
      <w:ins w:id="640" w:author="Huawei" w:date="2024-05-07T16:4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1.2.2.1.1.1</w:t>
        </w:r>
        <w:r>
          <w:tab/>
        </w:r>
        <w:r w:rsidRPr="00D066FC">
          <w:t>Minimum requirements for PDSCH Mapping Type A</w:t>
        </w:r>
      </w:ins>
    </w:p>
    <w:p w14:paraId="215AFE15" w14:textId="6A4499F1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641" w:author="Huawei" w:date="2024-05-07T16:42:00Z"/>
          <w:lang w:eastAsia="zh-CN"/>
        </w:rPr>
      </w:pPr>
      <w:ins w:id="642" w:author="Huawei" w:date="2024-05-07T16:42:00Z">
        <w:r w:rsidRPr="00C1629D">
          <w:rPr>
            <w:lang w:eastAsia="zh-CN"/>
          </w:rPr>
          <w:t xml:space="preserve">The performance requirements are specified in </w:t>
        </w:r>
        <w:r w:rsidRPr="00C1629D">
          <w:rPr>
            <w:rFonts w:hint="eastAsia"/>
            <w:lang w:eastAsia="zh-CN"/>
          </w:rPr>
          <w:t>T</w:t>
        </w:r>
        <w:r w:rsidRPr="00C1629D">
          <w:rPr>
            <w:lang w:eastAsia="zh-CN"/>
          </w:rPr>
          <w:t xml:space="preserve">able </w:t>
        </w:r>
      </w:ins>
      <w:ins w:id="643" w:author="Huawei" w:date="2024-05-07T17:06:00Z">
        <w:r w:rsidR="004E4FC4">
          <w:rPr>
            <w:lang w:eastAsia="zh-CN"/>
          </w:rPr>
          <w:t>11</w:t>
        </w:r>
      </w:ins>
      <w:ins w:id="644" w:author="Huawei" w:date="2024-05-07T16:42:00Z">
        <w:r w:rsidRPr="00C1629D">
          <w:rPr>
            <w:lang w:eastAsia="zh-CN"/>
          </w:rPr>
          <w:t>.</w:t>
        </w:r>
        <w:r w:rsidRPr="00C1629D">
          <w:rPr>
            <w:rFonts w:hint="eastAsia"/>
            <w:lang w:eastAsia="zh-CN"/>
          </w:rPr>
          <w:t>2</w:t>
        </w:r>
        <w:r w:rsidRPr="00C1629D">
          <w:rPr>
            <w:lang w:eastAsia="zh-CN"/>
          </w:rPr>
          <w:t>.</w:t>
        </w:r>
        <w:r w:rsidRPr="00C1629D">
          <w:rPr>
            <w:rFonts w:hint="eastAsia"/>
            <w:lang w:eastAsia="zh-CN"/>
          </w:rPr>
          <w:t>2</w:t>
        </w:r>
        <w:r w:rsidRPr="00C1629D">
          <w:rPr>
            <w:lang w:eastAsia="zh-CN"/>
          </w:rPr>
          <w:t>.</w:t>
        </w:r>
      </w:ins>
      <w:ins w:id="645" w:author="Huawei" w:date="2024-05-07T17:06:00Z">
        <w:r w:rsidR="004E4FC4">
          <w:rPr>
            <w:lang w:eastAsia="zh-CN"/>
          </w:rPr>
          <w:t>1</w:t>
        </w:r>
      </w:ins>
      <w:ins w:id="646" w:author="Huawei" w:date="2024-05-07T16:42:00Z">
        <w:r w:rsidRPr="00C1629D">
          <w:rPr>
            <w:lang w:eastAsia="zh-CN"/>
          </w:rPr>
          <w:t xml:space="preserve">.1.1-3 with the addition of test parameters in </w:t>
        </w:r>
        <w:r w:rsidRPr="00C1629D">
          <w:rPr>
            <w:rFonts w:hint="eastAsia"/>
            <w:lang w:eastAsia="zh-CN"/>
          </w:rPr>
          <w:t>Table</w:t>
        </w:r>
        <w:r w:rsidRPr="00C1629D">
          <w:rPr>
            <w:lang w:eastAsia="zh-CN"/>
          </w:rPr>
          <w:t xml:space="preserve"> </w:t>
        </w:r>
      </w:ins>
      <w:ins w:id="647" w:author="Huawei" w:date="2024-05-07T17:07:00Z">
        <w:r w:rsidR="004E4FC4" w:rsidRPr="004E4FC4">
          <w:rPr>
            <w:lang w:eastAsia="zh-CN"/>
          </w:rPr>
          <w:t>11.2.2.1.1.1</w:t>
        </w:r>
      </w:ins>
      <w:ins w:id="648" w:author="Huawei" w:date="2024-05-07T16:42:00Z">
        <w:r w:rsidRPr="00C1629D">
          <w:rPr>
            <w:lang w:eastAsia="zh-CN"/>
          </w:rPr>
          <w:t xml:space="preserve">-2 and the downlink physical channel setup according to </w:t>
        </w:r>
        <w:r w:rsidRPr="00C1629D">
          <w:rPr>
            <w:rFonts w:hint="eastAsia"/>
            <w:lang w:eastAsia="zh-CN"/>
          </w:rPr>
          <w:t xml:space="preserve">Annex </w:t>
        </w:r>
        <w:r w:rsidRPr="00C1629D">
          <w:rPr>
            <w:lang w:eastAsia="zh-CN"/>
          </w:rPr>
          <w:t>A</w:t>
        </w:r>
        <w:r w:rsidRPr="00C1629D">
          <w:rPr>
            <w:rFonts w:hint="eastAsia"/>
            <w:lang w:eastAsia="zh-CN"/>
          </w:rPr>
          <w:t>.3</w:t>
        </w:r>
        <w:r w:rsidRPr="00C1629D">
          <w:rPr>
            <w:lang w:eastAsia="zh-CN"/>
          </w:rPr>
          <w:t>.</w:t>
        </w:r>
      </w:ins>
    </w:p>
    <w:p w14:paraId="3AD2258D" w14:textId="13FC121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649" w:author="Huawei" w:date="2024-05-07T16:42:00Z"/>
          <w:lang w:eastAsia="zh-CN"/>
        </w:rPr>
      </w:pPr>
      <w:ins w:id="650" w:author="Huawei" w:date="2024-05-07T16:42:00Z">
        <w:r w:rsidRPr="00C1629D">
          <w:rPr>
            <w:lang w:eastAsia="zh-CN"/>
          </w:rPr>
          <w:t>The test purpose</w:t>
        </w:r>
        <w:r w:rsidRPr="00C1629D">
          <w:rPr>
            <w:rFonts w:hint="eastAsia"/>
            <w:lang w:eastAsia="zh-CN"/>
          </w:rPr>
          <w:t>s</w:t>
        </w:r>
        <w:r w:rsidRPr="00C1629D">
          <w:rPr>
            <w:lang w:eastAsia="zh-CN"/>
          </w:rPr>
          <w:t xml:space="preserve"> are specified in Table </w:t>
        </w:r>
      </w:ins>
      <w:ins w:id="651" w:author="Huawei" w:date="2024-05-07T17:07:00Z">
        <w:r w:rsidR="004E4FC4" w:rsidRPr="004E4FC4">
          <w:rPr>
            <w:lang w:eastAsia="zh-CN"/>
          </w:rPr>
          <w:t>11.2.2.1.1.1</w:t>
        </w:r>
      </w:ins>
      <w:ins w:id="652" w:author="Huawei" w:date="2024-05-07T16:42:00Z">
        <w:r w:rsidRPr="00C1629D">
          <w:rPr>
            <w:lang w:eastAsia="zh-CN"/>
          </w:rPr>
          <w:t>-1</w:t>
        </w:r>
        <w:r w:rsidRPr="00C1629D">
          <w:rPr>
            <w:rFonts w:hint="eastAsia"/>
            <w:lang w:eastAsia="zh-CN"/>
          </w:rPr>
          <w:t>.</w:t>
        </w:r>
      </w:ins>
    </w:p>
    <w:p w14:paraId="2AF7555C" w14:textId="649F89CB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53" w:author="Huawei" w:date="2024-05-07T16:42:00Z"/>
          <w:rFonts w:ascii="Arial" w:hAnsi="Arial"/>
          <w:b/>
          <w:lang w:eastAsia="zh-CN"/>
        </w:rPr>
      </w:pPr>
      <w:ins w:id="654" w:author="Huawei" w:date="2024-05-07T16:42:00Z">
        <w:r w:rsidRPr="00C1629D">
          <w:rPr>
            <w:rFonts w:ascii="Arial" w:hAnsi="Arial"/>
            <w:b/>
            <w:lang w:eastAsia="zh-CN"/>
          </w:rPr>
          <w:t xml:space="preserve">Table </w:t>
        </w:r>
      </w:ins>
      <w:ins w:id="655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656" w:author="Huawei" w:date="2024-05-07T16:42:00Z">
        <w:r w:rsidRPr="00C1629D">
          <w:rPr>
            <w:rFonts w:ascii="Arial" w:hAnsi="Arial"/>
            <w:b/>
            <w:lang w:eastAsia="zh-CN"/>
          </w:rPr>
          <w:t>-1</w:t>
        </w:r>
        <w:r w:rsidRPr="00C1629D">
          <w:rPr>
            <w:rFonts w:ascii="Arial" w:hAnsi="Arial" w:hint="eastAsia"/>
            <w:b/>
            <w:lang w:eastAsia="zh-CN"/>
          </w:rPr>
          <w:t>:</w:t>
        </w:r>
        <w:r w:rsidRPr="00C1629D">
          <w:rPr>
            <w:rFonts w:ascii="Arial" w:hAnsi="Arial"/>
            <w:b/>
            <w:lang w:eastAsia="zh-C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1629D" w:rsidRPr="00C1629D" w14:paraId="634BEA9F" w14:textId="77777777" w:rsidTr="0048358A">
        <w:trPr>
          <w:ins w:id="657" w:author="Huawei" w:date="2024-05-07T16:42:00Z"/>
        </w:trPr>
        <w:tc>
          <w:tcPr>
            <w:tcW w:w="4822" w:type="dxa"/>
            <w:shd w:val="clear" w:color="auto" w:fill="auto"/>
          </w:tcPr>
          <w:p w14:paraId="6D927AA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59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778E09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61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index</w:t>
              </w:r>
            </w:ins>
          </w:p>
        </w:tc>
      </w:tr>
      <w:tr w:rsidR="00C1629D" w:rsidRPr="00C1629D" w14:paraId="2322C77D" w14:textId="77777777" w:rsidTr="0048358A">
        <w:trPr>
          <w:ins w:id="662" w:author="Huawei" w:date="2024-05-07T16:42:00Z"/>
        </w:trPr>
        <w:tc>
          <w:tcPr>
            <w:tcW w:w="4822" w:type="dxa"/>
            <w:shd w:val="clear" w:color="auto" w:fill="auto"/>
          </w:tcPr>
          <w:p w14:paraId="7274CEB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Huawei" w:date="2024-05-07T16:42:00Z"/>
                <w:rFonts w:ascii="Arial" w:hAnsi="Arial"/>
                <w:sz w:val="18"/>
                <w:lang w:eastAsia="zh-CN"/>
              </w:rPr>
            </w:pPr>
            <w:ins w:id="66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Verify the PDSCH mapping Type A normal performance under 2 receive antenna conditions and with different channel models and MCS</w:t>
              </w:r>
            </w:ins>
          </w:p>
        </w:tc>
        <w:tc>
          <w:tcPr>
            <w:tcW w:w="4807" w:type="dxa"/>
            <w:shd w:val="clear" w:color="auto" w:fill="auto"/>
          </w:tcPr>
          <w:p w14:paraId="062A62F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Huawei" w:date="2024-05-07T16:42:00Z"/>
                <w:rFonts w:ascii="Arial" w:hAnsi="Arial"/>
                <w:sz w:val="18"/>
                <w:lang w:eastAsia="zh-CN"/>
              </w:rPr>
            </w:pPr>
            <w:ins w:id="66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1-1, 1-2, 1-3, 1-4</w:t>
              </w:r>
            </w:ins>
          </w:p>
        </w:tc>
      </w:tr>
    </w:tbl>
    <w:p w14:paraId="084BDDA1" w14:textId="7777777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667" w:author="Huawei" w:date="2024-05-07T16:42:00Z"/>
          <w:lang w:eastAsia="zh-CN"/>
        </w:rPr>
      </w:pPr>
    </w:p>
    <w:p w14:paraId="61822D72" w14:textId="54BE1A34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8" w:author="Huawei" w:date="2024-05-07T16:42:00Z"/>
          <w:rFonts w:ascii="Arial" w:hAnsi="Arial"/>
          <w:b/>
          <w:lang w:eastAsia="zh-CN"/>
        </w:rPr>
      </w:pPr>
      <w:ins w:id="669" w:author="Huawei" w:date="2024-05-07T16:42:00Z">
        <w:r w:rsidRPr="00C1629D">
          <w:rPr>
            <w:rFonts w:ascii="Arial" w:hAnsi="Arial"/>
            <w:b/>
            <w:lang w:eastAsia="zh-CN"/>
          </w:rPr>
          <w:lastRenderedPageBreak/>
          <w:t xml:space="preserve">Table </w:t>
        </w:r>
      </w:ins>
      <w:ins w:id="670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671" w:author="Huawei" w:date="2024-05-07T16:42:00Z">
        <w:r w:rsidRPr="00C1629D">
          <w:rPr>
            <w:rFonts w:ascii="Arial" w:hAnsi="Arial"/>
            <w:b/>
            <w:lang w:eastAsia="zh-CN"/>
          </w:rPr>
          <w:t>-2</w:t>
        </w:r>
        <w:r w:rsidRPr="00C1629D">
          <w:rPr>
            <w:rFonts w:ascii="Arial" w:hAnsi="Arial" w:hint="eastAsia"/>
            <w:b/>
            <w:lang w:eastAsia="zh-CN"/>
          </w:rPr>
          <w:t>:</w:t>
        </w:r>
        <w:r w:rsidRPr="00C1629D">
          <w:rPr>
            <w:rFonts w:ascii="Arial" w:hAnsi="Arial"/>
            <w:b/>
            <w:lang w:eastAsia="zh-CN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1629D" w:rsidRPr="00C1629D" w14:paraId="09CE6A88" w14:textId="77777777" w:rsidTr="00330429">
        <w:trPr>
          <w:ins w:id="672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A1664F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74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2BA5C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76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2D82B10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78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C1629D" w:rsidRPr="00C1629D" w14:paraId="7403DF49" w14:textId="77777777" w:rsidTr="00330429">
        <w:trPr>
          <w:ins w:id="679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4ED9A91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Huawei" w:date="2024-05-07T16:42:00Z"/>
                <w:rFonts w:ascii="Arial" w:hAnsi="Arial"/>
                <w:sz w:val="18"/>
                <w:lang w:eastAsia="zh-CN"/>
              </w:rPr>
            </w:pPr>
            <w:ins w:id="68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38AE5A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C8561C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Huawei" w:date="2024-05-07T16:42:00Z"/>
                <w:rFonts w:ascii="Arial" w:hAnsi="Arial"/>
                <w:sz w:val="18"/>
                <w:lang w:eastAsia="zh-CN"/>
              </w:rPr>
            </w:pPr>
            <w:ins w:id="68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C1629D" w:rsidRPr="00C1629D" w14:paraId="36C7440B" w14:textId="77777777" w:rsidTr="00330429">
        <w:trPr>
          <w:ins w:id="685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399D9D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Huawei" w:date="2024-05-07T16:42:00Z"/>
                <w:rFonts w:ascii="Arial" w:hAnsi="Arial"/>
                <w:sz w:val="18"/>
                <w:lang w:eastAsia="zh-CN"/>
              </w:rPr>
            </w:pPr>
            <w:ins w:id="68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481EA5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CC899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Huawei" w:date="2024-05-07T16:42:00Z"/>
                <w:rFonts w:ascii="Arial" w:hAnsi="Arial"/>
                <w:sz w:val="18"/>
                <w:lang w:eastAsia="zh-CN"/>
              </w:rPr>
            </w:pPr>
            <w:ins w:id="69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5163849B" w14:textId="77777777" w:rsidTr="00330429">
        <w:trPr>
          <w:ins w:id="691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8A19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Huawei" w:date="2024-05-07T16:42:00Z"/>
                <w:rFonts w:ascii="Arial" w:hAnsi="Arial"/>
                <w:sz w:val="18"/>
                <w:lang w:eastAsia="zh-CN"/>
              </w:rPr>
            </w:pPr>
            <w:ins w:id="69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6E10D72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Huawei" w:date="2024-05-07T16:42:00Z"/>
                <w:rFonts w:ascii="Arial" w:hAnsi="Arial"/>
                <w:sz w:val="18"/>
                <w:lang w:eastAsia="zh-CN"/>
              </w:rPr>
            </w:pPr>
            <w:ins w:id="69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B1FB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69D08B4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Huawei" w:date="2024-05-07T16:42:00Z"/>
                <w:rFonts w:ascii="Arial" w:hAnsi="Arial"/>
                <w:sz w:val="18"/>
                <w:lang w:eastAsia="zh-CN"/>
              </w:rPr>
            </w:pPr>
            <w:ins w:id="69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4E4FC4" w:rsidRPr="00C1629D" w14:paraId="061517D6" w14:textId="77777777" w:rsidTr="00330429">
        <w:trPr>
          <w:ins w:id="699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3166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FDE92E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Huawei" w:date="2024-05-07T16:42:00Z"/>
                <w:rFonts w:ascii="Arial" w:hAnsi="Arial"/>
                <w:sz w:val="18"/>
                <w:lang w:eastAsia="zh-CN"/>
              </w:rPr>
            </w:pPr>
            <w:ins w:id="70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B697F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EF9AD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Huawei" w:date="2024-05-07T16:42:00Z"/>
                <w:rFonts w:ascii="Arial" w:hAnsi="Arial"/>
                <w:sz w:val="18"/>
                <w:lang w:eastAsia="zh-CN"/>
              </w:rPr>
            </w:pPr>
            <w:ins w:id="70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4E4FC4" w:rsidRPr="00C1629D" w14:paraId="0E5A0B74" w14:textId="77777777" w:rsidTr="00330429">
        <w:trPr>
          <w:ins w:id="706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40106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EC2514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Huawei" w:date="2024-05-07T16:42:00Z"/>
                <w:rFonts w:ascii="Arial" w:hAnsi="Arial"/>
                <w:sz w:val="18"/>
                <w:lang w:eastAsia="zh-CN"/>
              </w:rPr>
            </w:pPr>
            <w:ins w:id="70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B5E9FD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DE61C8" w14:textId="0E5D7952" w:rsidR="004E4FC4" w:rsidRPr="00C1629D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Huawei" w:date="2024-05-07T16:42:00Z"/>
                <w:rFonts w:ascii="Arial" w:hAnsi="Arial"/>
                <w:sz w:val="18"/>
                <w:lang w:eastAsia="zh-CN"/>
              </w:rPr>
            </w:pPr>
            <w:ins w:id="712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4BDD74A2" w14:textId="77777777" w:rsidTr="00330429">
        <w:trPr>
          <w:ins w:id="713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7613C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FE2247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Huawei" w:date="2024-05-07T16:42:00Z"/>
                <w:rFonts w:ascii="Arial" w:hAnsi="Arial"/>
                <w:sz w:val="18"/>
                <w:lang w:eastAsia="zh-CN"/>
              </w:rPr>
            </w:pPr>
            <w:ins w:id="71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9ED62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89A075" w14:textId="5ED74D3E" w:rsidR="004E4FC4" w:rsidRPr="00C1629D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Huawei" w:date="2024-05-07T16:42:00Z"/>
                <w:rFonts w:ascii="Arial" w:hAnsi="Arial"/>
                <w:sz w:val="18"/>
                <w:lang w:eastAsia="zh-CN"/>
              </w:rPr>
            </w:pPr>
            <w:ins w:id="719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</w:tr>
      <w:tr w:rsidR="004E4FC4" w:rsidRPr="00C1629D" w14:paraId="69FD2420" w14:textId="77777777" w:rsidTr="00330429">
        <w:trPr>
          <w:ins w:id="720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D03EC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504F63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Huawei" w:date="2024-05-07T16:42:00Z"/>
                <w:rFonts w:ascii="Arial" w:hAnsi="Arial"/>
                <w:sz w:val="18"/>
                <w:lang w:eastAsia="zh-CN"/>
              </w:rPr>
            </w:pPr>
            <w:ins w:id="72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657B7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23F1B0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Huawei" w:date="2024-05-07T16:42:00Z"/>
                <w:rFonts w:ascii="Arial" w:hAnsi="Arial"/>
                <w:sz w:val="18"/>
                <w:lang w:eastAsia="zh-CN"/>
              </w:rPr>
            </w:pPr>
            <w:ins w:id="72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3A862087" w14:textId="77777777" w:rsidTr="00330429">
        <w:trPr>
          <w:ins w:id="727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FC32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CDAB3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9" w:author="Huawei" w:date="2024-05-07T16:42:00Z"/>
                <w:rFonts w:ascii="Arial" w:hAnsi="Arial"/>
                <w:sz w:val="18"/>
                <w:lang w:eastAsia="zh-CN"/>
              </w:rPr>
            </w:pPr>
            <w:ins w:id="73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2E623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67A3D1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Huawei" w:date="2024-05-07T16:42:00Z"/>
                <w:rFonts w:ascii="Arial" w:hAnsi="Arial"/>
                <w:sz w:val="18"/>
                <w:lang w:eastAsia="zh-CN"/>
              </w:rPr>
            </w:pPr>
            <w:ins w:id="73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Static</w:t>
              </w:r>
            </w:ins>
          </w:p>
        </w:tc>
      </w:tr>
      <w:tr w:rsidR="004E4FC4" w:rsidRPr="00C1629D" w14:paraId="107FD805" w14:textId="77777777" w:rsidTr="00330429">
        <w:trPr>
          <w:ins w:id="734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9AA2F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56B12A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Huawei" w:date="2024-05-07T16:42:00Z"/>
                <w:rFonts w:ascii="Arial" w:hAnsi="Arial"/>
                <w:sz w:val="18"/>
                <w:lang w:eastAsia="zh-CN"/>
              </w:rPr>
            </w:pPr>
            <w:ins w:id="73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B8907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E8A738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9" w:author="Huawei" w:date="2024-05-07T16:42:00Z"/>
                <w:rFonts w:ascii="Arial" w:hAnsi="Arial"/>
                <w:sz w:val="18"/>
                <w:lang w:eastAsia="zh-CN"/>
              </w:rPr>
            </w:pPr>
            <w:ins w:id="74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4E4FC4" w:rsidRPr="00C1629D" w14:paraId="4A13D159" w14:textId="77777777" w:rsidTr="00330429">
        <w:trPr>
          <w:ins w:id="741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8EEB9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CF0ED6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Huawei" w:date="2024-05-07T16:42:00Z"/>
                <w:rFonts w:ascii="Arial" w:hAnsi="Arial"/>
                <w:sz w:val="18"/>
                <w:lang w:eastAsia="zh-CN"/>
              </w:rPr>
            </w:pPr>
            <w:ins w:id="74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D0515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CCACF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Huawei" w:date="2024-05-07T16:42:00Z"/>
                <w:rFonts w:ascii="Arial" w:hAnsi="Arial"/>
                <w:sz w:val="18"/>
                <w:lang w:eastAsia="zh-CN"/>
              </w:rPr>
            </w:pPr>
            <w:ins w:id="74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0</w:t>
              </w:r>
            </w:ins>
          </w:p>
        </w:tc>
      </w:tr>
      <w:tr w:rsidR="004E4FC4" w:rsidRPr="00C1629D" w14:paraId="1F455F4D" w14:textId="77777777" w:rsidTr="00330429">
        <w:trPr>
          <w:ins w:id="748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5332D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3D1AD4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Huawei" w:date="2024-05-07T16:42:00Z"/>
                <w:rFonts w:ascii="Arial" w:hAnsi="Arial"/>
                <w:sz w:val="18"/>
                <w:lang w:eastAsia="zh-CN"/>
              </w:rPr>
            </w:pPr>
            <w:ins w:id="75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F17AE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40497E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Huawei" w:date="2024-05-07T16:42:00Z"/>
                <w:rFonts w:ascii="Arial" w:hAnsi="Arial"/>
                <w:sz w:val="18"/>
                <w:lang w:eastAsia="zh-CN"/>
              </w:rPr>
            </w:pPr>
            <w:ins w:id="75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4E4FC4" w:rsidRPr="00C1629D" w14:paraId="15E7BB4B" w14:textId="77777777" w:rsidTr="00330429">
        <w:trPr>
          <w:ins w:id="755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65DEA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61B395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Huawei" w:date="2024-05-07T16:42:00Z"/>
                <w:rFonts w:ascii="Arial" w:hAnsi="Arial"/>
                <w:sz w:val="18"/>
                <w:lang w:eastAsia="zh-CN"/>
              </w:rPr>
            </w:pPr>
            <w:ins w:id="758" w:author="Huawei" w:date="2024-05-07T16:42:00Z"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73401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6F178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Huawei" w:date="2024-05-07T16:42:00Z"/>
                <w:rFonts w:ascii="Arial" w:hAnsi="Arial"/>
                <w:sz w:val="18"/>
                <w:lang w:eastAsia="zh-CN"/>
              </w:rPr>
            </w:pPr>
            <w:ins w:id="76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4E4FC4" w:rsidRPr="00C1629D" w14:paraId="2A45786C" w14:textId="77777777" w:rsidTr="00330429">
        <w:trPr>
          <w:ins w:id="762" w:author="Huawei" w:date="2024-05-07T16:42:00Z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8E6C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E89C1B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Huawei" w:date="2024-05-07T16:42:00Z"/>
                <w:rFonts w:ascii="Arial" w:hAnsi="Arial"/>
                <w:sz w:val="18"/>
                <w:lang w:eastAsia="zh-CN"/>
              </w:rPr>
            </w:pPr>
            <w:ins w:id="765" w:author="Huawei" w:date="2024-05-07T16:42:00Z"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1629D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D9ABD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A2954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Huawei" w:date="2024-05-07T16:42:00Z"/>
                <w:rFonts w:ascii="Arial" w:hAnsi="Arial"/>
                <w:sz w:val="18"/>
                <w:lang w:eastAsia="zh-CN"/>
              </w:rPr>
            </w:pPr>
            <w:ins w:id="76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4E4FC4" w:rsidRPr="00C1629D" w14:paraId="58B17EB2" w14:textId="77777777" w:rsidTr="00330429">
        <w:trPr>
          <w:ins w:id="769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629807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Huawei" w:date="2024-05-07T16:42:00Z"/>
                <w:rFonts w:ascii="Arial" w:hAnsi="Arial"/>
                <w:sz w:val="18"/>
                <w:lang w:eastAsia="zh-CN"/>
              </w:rPr>
            </w:pPr>
            <w:ins w:id="77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132BFD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Huawei" w:date="2024-05-07T16:42:00Z"/>
                <w:rFonts w:ascii="Arial" w:hAnsi="Arial" w:cs="Arial"/>
                <w:sz w:val="18"/>
                <w:szCs w:val="18"/>
                <w:lang w:eastAsia="zh-CN"/>
              </w:rPr>
            </w:pPr>
            <w:ins w:id="773" w:author="Huawei" w:date="2024-05-07T16:42:00Z">
              <w:r w:rsidRPr="00C1629D">
                <w:rPr>
                  <w:rFonts w:ascii="Arial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F61D5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6D0F0C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Huawei" w:date="2024-05-07T16:42:00Z"/>
                <w:rFonts w:ascii="Arial" w:hAnsi="Arial"/>
                <w:sz w:val="18"/>
                <w:lang w:eastAsia="zh-CN"/>
              </w:rPr>
            </w:pPr>
            <w:ins w:id="77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1</w:t>
              </w:r>
            </w:ins>
          </w:p>
        </w:tc>
      </w:tr>
      <w:tr w:rsidR="004E4FC4" w:rsidRPr="00C1629D" w14:paraId="2EA9D027" w14:textId="77777777" w:rsidTr="00330429">
        <w:trPr>
          <w:ins w:id="777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56574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5FAF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Huawei" w:date="2024-05-07T16:42:00Z"/>
                <w:rFonts w:ascii="Arial" w:hAnsi="Arial"/>
                <w:sz w:val="18"/>
                <w:lang w:eastAsia="zh-CN"/>
              </w:rPr>
            </w:pPr>
            <w:ins w:id="78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EC6B6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4E19F5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Huawei" w:date="2024-05-07T16:42:00Z"/>
                <w:rFonts w:ascii="Arial" w:hAnsi="Arial"/>
                <w:sz w:val="18"/>
                <w:lang w:eastAsia="zh-CN"/>
              </w:rPr>
            </w:pPr>
            <w:ins w:id="78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209C4C20" w14:textId="77777777" w:rsidTr="00330429">
        <w:trPr>
          <w:ins w:id="784" w:author="Huawei" w:date="2024-05-07T16:42:00Z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326F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51A671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Huawei" w:date="2024-05-07T16:42:00Z"/>
                <w:rFonts w:ascii="Arial" w:hAnsi="Arial"/>
                <w:sz w:val="18"/>
                <w:lang w:eastAsia="zh-CN"/>
              </w:rPr>
            </w:pPr>
            <w:ins w:id="78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F187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CF7FC7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Huawei" w:date="2024-05-07T16:42:00Z"/>
                <w:rFonts w:ascii="Arial" w:hAnsi="Arial"/>
                <w:sz w:val="18"/>
                <w:lang w:eastAsia="zh-CN"/>
              </w:rPr>
            </w:pPr>
            <w:ins w:id="790" w:author="Huawei" w:date="2024-05-07T16:42:00Z">
              <w:r w:rsidRPr="00C1629D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5CA96807" w14:textId="77777777" w:rsidTr="00330429">
        <w:trPr>
          <w:ins w:id="791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7212FA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Huawei" w:date="2024-05-07T16:42:00Z"/>
                <w:rFonts w:ascii="Arial" w:hAnsi="Arial"/>
                <w:sz w:val="18"/>
                <w:lang w:eastAsia="zh-CN"/>
              </w:rPr>
            </w:pPr>
            <w:ins w:id="793" w:author="Huawei" w:date="2024-05-07T16:42:00Z">
              <w:r w:rsidRPr="00C1629D">
                <w:rPr>
                  <w:rFonts w:ascii="Arial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3F2D22A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4" w:author="Huawei" w:date="2024-05-07T16:42:00Z"/>
                <w:rFonts w:ascii="Arial" w:hAnsi="Arial"/>
                <w:sz w:val="18"/>
                <w:lang w:eastAsia="zh-CN"/>
              </w:rPr>
            </w:pPr>
            <w:ins w:id="79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985C54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Huawei" w:date="2024-05-07T16:42:00Z"/>
                <w:rFonts w:ascii="Arial" w:hAnsi="Arial"/>
                <w:sz w:val="18"/>
                <w:lang w:eastAsia="zh-CN"/>
              </w:rPr>
            </w:pPr>
            <w:ins w:id="79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D1AEAAB" w14:textId="0B461BBB" w:rsidR="004E4FC4" w:rsidRPr="00C1629D" w:rsidDel="007B13C5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Huawei" w:date="2024-05-07T16:42:00Z"/>
                <w:rFonts w:ascii="Arial" w:hAnsi="Arial"/>
                <w:sz w:val="18"/>
                <w:lang w:eastAsia="zh-CN"/>
              </w:rPr>
            </w:pPr>
            <w:ins w:id="799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160</w:t>
              </w:r>
            </w:ins>
            <w:ins w:id="800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 xml:space="preserve"> for CSI-RS resource 1,2,3,4.</w:t>
              </w:r>
              <w:r w:rsidR="004E4FC4" w:rsidRPr="00C1629D">
                <w:rPr>
                  <w:rFonts w:ascii="Arial" w:hAnsi="Arial"/>
                  <w:sz w:val="18"/>
                  <w:lang w:eastAsia="zh-CN"/>
                </w:rPr>
                <w:br/>
              </w:r>
            </w:ins>
          </w:p>
        </w:tc>
      </w:tr>
      <w:tr w:rsidR="004E4FC4" w:rsidRPr="00C1629D" w14:paraId="1A449A61" w14:textId="77777777" w:rsidTr="00330429">
        <w:trPr>
          <w:ins w:id="801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08C070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CCB781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Huawei" w:date="2024-05-07T16:42:00Z"/>
                <w:rFonts w:ascii="Arial" w:hAnsi="Arial"/>
                <w:sz w:val="18"/>
                <w:lang w:eastAsia="zh-CN"/>
              </w:rPr>
            </w:pPr>
            <w:ins w:id="80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CB817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Huawei" w:date="2024-05-07T16:42:00Z"/>
                <w:rFonts w:ascii="Arial" w:hAnsi="Arial"/>
                <w:sz w:val="18"/>
                <w:lang w:eastAsia="zh-CN"/>
              </w:rPr>
            </w:pPr>
            <w:ins w:id="80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1E32B488" w14:textId="021D92E4" w:rsidR="004E4FC4" w:rsidRPr="00C1629D" w:rsidDel="007B13C5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Huawei" w:date="2024-05-07T16:42:00Z"/>
                <w:rFonts w:ascii="Arial" w:hAnsi="Arial"/>
                <w:sz w:val="18"/>
                <w:lang w:eastAsia="zh-CN"/>
              </w:rPr>
            </w:pPr>
            <w:ins w:id="808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809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>0 for CSI-RS resource 1 and 2</w:t>
              </w:r>
              <w:r w:rsidR="004E4FC4" w:rsidRPr="00C1629D">
                <w:rPr>
                  <w:rFonts w:ascii="Arial" w:hAnsi="Arial"/>
                  <w:sz w:val="18"/>
                  <w:lang w:eastAsia="zh-CN"/>
                </w:rPr>
                <w:br/>
              </w:r>
            </w:ins>
            <w:ins w:id="810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811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>1 for CSI-RS resource 3 and 4.</w:t>
              </w:r>
            </w:ins>
          </w:p>
        </w:tc>
      </w:tr>
      <w:tr w:rsidR="00C1629D" w:rsidRPr="00C1629D" w14:paraId="6DB0A968" w14:textId="77777777" w:rsidTr="00330429">
        <w:trPr>
          <w:ins w:id="812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2DF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3" w:author="Huawei" w:date="2024-05-07T16:42:00Z"/>
                <w:rFonts w:ascii="Arial" w:hAnsi="Arial"/>
                <w:sz w:val="18"/>
                <w:lang w:val="en-US" w:eastAsia="zh-CN"/>
              </w:rPr>
            </w:pPr>
            <w:ins w:id="814" w:author="Huawei" w:date="2024-05-07T16:42:00Z">
              <w:r w:rsidRPr="00C1629D">
                <w:rPr>
                  <w:rFonts w:ascii="Arial" w:hAnsi="Arial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3572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2A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Huawei" w:date="2024-05-07T16:42:00Z"/>
                <w:rFonts w:ascii="Arial" w:hAnsi="Arial"/>
                <w:sz w:val="18"/>
                <w:lang w:eastAsia="zh-CN"/>
              </w:rPr>
            </w:pPr>
            <w:ins w:id="81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16 for Test 1-1, Test 1-2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br/>
                <w:t>32 for Test 1-3</w:t>
              </w:r>
            </w:ins>
          </w:p>
          <w:p w14:paraId="6EF5FB25" w14:textId="3BC90AF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Huawei" w:date="2024-05-07T16:42:00Z"/>
                <w:rFonts w:ascii="Arial" w:hAnsi="Arial"/>
                <w:sz w:val="18"/>
                <w:lang w:eastAsia="zh-CN"/>
              </w:rPr>
            </w:pPr>
            <w:ins w:id="81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4 with feedback disabled, 12 with feedback enabled in 16 HARQ processes for Test 1-4 in which 4 disabled processes are randomly select</w:t>
              </w:r>
            </w:ins>
            <w:ins w:id="820" w:author="Huawei" w:date="2024-05-24T03:58:00Z">
              <w:r w:rsidR="00E60D3D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ins w:id="82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 xml:space="preserve"> at test configuration</w:t>
              </w:r>
            </w:ins>
          </w:p>
        </w:tc>
      </w:tr>
      <w:tr w:rsidR="00C1629D" w:rsidRPr="00C1629D" w14:paraId="64E64DA1" w14:textId="77777777" w:rsidTr="00330429">
        <w:trPr>
          <w:ins w:id="822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FB6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Huawei" w:date="2024-05-07T16:42:00Z"/>
                <w:rFonts w:ascii="Arial" w:hAnsi="Arial"/>
                <w:sz w:val="18"/>
                <w:lang w:val="en-US" w:eastAsia="zh-CN"/>
              </w:rPr>
            </w:pPr>
            <w:ins w:id="82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684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485F" w14:textId="252A7C7D" w:rsidR="00807750" w:rsidRDefault="00807750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Huawei" w:date="2024-05-24T10:28:00Z"/>
                <w:rFonts w:ascii="Arial" w:hAnsi="Arial"/>
                <w:sz w:val="18"/>
                <w:lang w:eastAsia="zh-CN"/>
              </w:rPr>
            </w:pPr>
            <w:ins w:id="827" w:author="Huawei" w:date="2024-05-24T10:29:00Z">
              <w:r w:rsidRPr="00807750">
                <w:rPr>
                  <w:rFonts w:ascii="Arial" w:hAnsi="Arial"/>
                  <w:sz w:val="18"/>
                  <w:lang w:eastAsia="zh-CN"/>
                </w:rPr>
                <w:t>80</w:t>
              </w:r>
            </w:ins>
            <w:ins w:id="828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 xml:space="preserve"> for Test 1-1, Test 1-2, Test 1-3</w:t>
              </w:r>
            </w:ins>
            <w:ins w:id="829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 xml:space="preserve"> and Test 1-4</w:t>
              </w:r>
            </w:ins>
          </w:p>
          <w:p w14:paraId="162A03F3" w14:textId="23ED3410" w:rsidR="00C1629D" w:rsidRPr="00C1629D" w:rsidRDefault="00807750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Huawei" w:date="2024-05-07T16:42:00Z"/>
                <w:rFonts w:ascii="Arial" w:hAnsi="Arial"/>
                <w:sz w:val="18"/>
                <w:lang w:eastAsia="zh-CN"/>
              </w:rPr>
            </w:pPr>
            <w:ins w:id="831" w:author="Huawei" w:date="2024-05-24T10:29:00Z">
              <w:r w:rsidRPr="00807750">
                <w:rPr>
                  <w:rFonts w:ascii="Arial" w:hAnsi="Arial"/>
                  <w:sz w:val="18"/>
                  <w:lang w:eastAsia="zh-CN"/>
                </w:rPr>
                <w:t>2080 for Test 2-1, Test 2-2, Test 2-3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and Test 2-4</w:t>
              </w:r>
            </w:ins>
          </w:p>
        </w:tc>
      </w:tr>
      <w:tr w:rsidR="00C1629D" w:rsidRPr="00C1629D" w14:paraId="67A58293" w14:textId="77777777" w:rsidTr="00330429">
        <w:trPr>
          <w:ins w:id="832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F6D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3" w:author="Huawei" w:date="2024-05-07T16:42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834" w:author="Huawei" w:date="2024-05-07T16:42:00Z">
              <w:r w:rsidRPr="00C1629D">
                <w:rPr>
                  <w:rFonts w:ascii="Arial" w:hAnsi="Arial"/>
                  <w:color w:val="000000"/>
                  <w:sz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C91C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0EC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Huawei" w:date="2024-05-07T16:42:00Z"/>
                <w:rFonts w:ascii="Arial" w:hAnsi="Arial"/>
                <w:sz w:val="18"/>
                <w:lang w:eastAsia="zh-CN"/>
              </w:rPr>
            </w:pPr>
            <w:ins w:id="83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4 for Test 1-1, Test 1-2, Test 1-3</w:t>
              </w:r>
            </w:ins>
          </w:p>
          <w:p w14:paraId="044BB683" w14:textId="313578FA" w:rsidR="00C1629D" w:rsidRPr="00C1629D" w:rsidRDefault="004B36F3" w:rsidP="004B3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Huawei" w:date="2024-05-07T16:42:00Z"/>
                <w:rFonts w:ascii="Arial" w:hAnsi="Arial"/>
                <w:sz w:val="18"/>
                <w:lang w:eastAsia="zh-CN"/>
              </w:rPr>
            </w:pPr>
            <w:ins w:id="839" w:author="Huawei" w:date="2024-05-24T03:57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 xml:space="preserve"> </w:t>
              </w:r>
            </w:ins>
            <w:ins w:id="840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>for Test 1-4</w:t>
              </w:r>
            </w:ins>
            <w:ins w:id="841" w:author="Huawei" w:date="2024-05-24T03:57:00Z">
              <w:r w:rsidR="00E60D3D"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</w:ins>
            <w:ins w:id="842" w:author="Huawei" w:date="2024-05-24T03:58:00Z">
              <w:r w:rsidR="00E60D3D" w:rsidRPr="00C1629D">
                <w:rPr>
                  <w:rFonts w:ascii="Arial" w:hAnsi="Arial"/>
                  <w:sz w:val="18"/>
                  <w:lang w:eastAsia="zh-CN"/>
                </w:rPr>
                <w:t>re-Tx disable</w:t>
              </w:r>
              <w:r w:rsidR="00E60D3D">
                <w:rPr>
                  <w:rFonts w:ascii="Arial" w:hAnsi="Arial"/>
                  <w:sz w:val="18"/>
                  <w:lang w:eastAsia="zh-CN"/>
                </w:rPr>
                <w:t>d</w:t>
              </w:r>
              <w:r w:rsidR="00E60D3D" w:rsidRPr="00C1629D">
                <w:rPr>
                  <w:rFonts w:ascii="Arial" w:hAnsi="Arial"/>
                  <w:sz w:val="18"/>
                  <w:lang w:eastAsia="zh-CN"/>
                </w:rPr>
                <w:t xml:space="preserve"> for all HARQ</w:t>
              </w:r>
              <w:r w:rsidR="00E60D3D">
                <w:rPr>
                  <w:rFonts w:ascii="Arial" w:hAnsi="Arial"/>
                  <w:sz w:val="18"/>
                  <w:lang w:eastAsia="zh-CN"/>
                </w:rPr>
                <w:t xml:space="preserve"> processes</w:t>
              </w:r>
            </w:ins>
            <w:ins w:id="843" w:author="Huawei" w:date="2024-05-24T03:57:00Z">
              <w:r w:rsidR="00E60D3D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</w:tbl>
    <w:p w14:paraId="538F2A14" w14:textId="7777777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844" w:author="Huawei" w:date="2024-05-07T16:42:00Z"/>
          <w:lang w:eastAsia="zh-CN"/>
        </w:rPr>
      </w:pPr>
    </w:p>
    <w:p w14:paraId="364E1197" w14:textId="63466A27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5" w:author="Huawei" w:date="2024-05-07T16:42:00Z"/>
          <w:rFonts w:ascii="Arial" w:hAnsi="Arial"/>
          <w:b/>
          <w:lang w:eastAsia="zh-CN"/>
        </w:rPr>
      </w:pPr>
      <w:ins w:id="846" w:author="Huawei" w:date="2024-05-07T16:42:00Z">
        <w:r w:rsidRPr="00C1629D">
          <w:rPr>
            <w:rFonts w:ascii="Arial" w:hAnsi="Arial"/>
            <w:b/>
            <w:lang w:eastAsia="zh-CN"/>
          </w:rPr>
          <w:t xml:space="preserve">Table </w:t>
        </w:r>
      </w:ins>
      <w:ins w:id="847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848" w:author="Huawei" w:date="2024-05-07T16:42:00Z">
        <w:r w:rsidRPr="00C1629D">
          <w:rPr>
            <w:rFonts w:ascii="Arial" w:hAnsi="Arial"/>
            <w:b/>
            <w:lang w:eastAsia="zh-CN"/>
          </w:rP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4E4FC4" w:rsidRPr="00C1629D" w14:paraId="28221DF8" w14:textId="77777777" w:rsidTr="00330429">
        <w:trPr>
          <w:trHeight w:val="375"/>
          <w:jc w:val="center"/>
          <w:ins w:id="849" w:author="Huawei" w:date="2024-05-07T16:42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059CE7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1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2E613BF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3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6346118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5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Bandwidth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(MHz) / Subcarrier spacing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21B349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7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Modulation format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and code rate</w:t>
              </w:r>
            </w:ins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38BE83A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9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FCDEAA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61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19B0A12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63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4E4FC4" w:rsidRPr="00C1629D" w14:paraId="7DB9BB9F" w14:textId="77777777" w:rsidTr="00330429">
        <w:trPr>
          <w:trHeight w:val="375"/>
          <w:jc w:val="center"/>
          <w:ins w:id="864" w:author="Huawei" w:date="2024-05-07T16:42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FE488A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3D5BA5D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7FF713C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44BDD8B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8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422F92DC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621EC7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4E799CAC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72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A7C4D9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74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SNR (dB)</w:t>
              </w:r>
            </w:ins>
          </w:p>
        </w:tc>
      </w:tr>
      <w:tr w:rsidR="00C1629D" w:rsidRPr="00C1629D" w14:paraId="1CE1A4D5" w14:textId="77777777" w:rsidTr="00330429">
        <w:trPr>
          <w:trHeight w:val="189"/>
          <w:jc w:val="center"/>
          <w:ins w:id="875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595FC92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Huawei" w:date="2024-05-07T16:42:00Z"/>
                <w:rFonts w:ascii="Arial" w:hAnsi="Arial"/>
                <w:sz w:val="18"/>
                <w:lang w:eastAsia="zh-CN"/>
              </w:rPr>
            </w:pPr>
            <w:ins w:id="87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AB5E4D1" w14:textId="76953D8F" w:rsidR="00C1629D" w:rsidRPr="00C1629D" w:rsidRDefault="00E90CD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879" w:author="Huawei" w:date="2024-05-24T10:52:00Z">
              <w:r w:rsidRPr="00E90CD9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E90CD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80" w:author="Huawei" w:date="2024-05-24T10:53:00Z">
              <w:r w:rsidR="00CF6201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881" w:author="Huawei" w:date="2024-05-24T10:52:00Z">
              <w:r w:rsidRPr="00E90CD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82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883" w:author="Huawei" w:date="2024-05-24T10:52:00Z">
              <w:r w:rsidRPr="00E90CD9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F181079" w14:textId="3F393919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Huawei" w:date="2024-05-07T16:42:00Z"/>
                <w:rFonts w:ascii="Arial" w:hAnsi="Arial"/>
                <w:sz w:val="18"/>
                <w:lang w:eastAsia="zh-CN"/>
              </w:rPr>
            </w:pPr>
            <w:ins w:id="885" w:author="Huawei" w:date="2024-05-07T17:07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  <w:ins w:id="886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 xml:space="preserve"> / </w:t>
              </w:r>
            </w:ins>
            <w:ins w:id="887" w:author="Huawei" w:date="2024-05-07T17:07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93CD70A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Huawei" w:date="2024-05-07T16:42:00Z"/>
                <w:rFonts w:ascii="Arial" w:hAnsi="Arial"/>
                <w:sz w:val="18"/>
                <w:lang w:eastAsia="zh-CN"/>
              </w:rPr>
            </w:pPr>
            <w:ins w:id="88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4E124F62" w14:textId="23A9A44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Huawei" w:date="2024-05-07T16:42:00Z"/>
                <w:rFonts w:ascii="Arial" w:hAnsi="Arial"/>
                <w:sz w:val="18"/>
                <w:lang w:eastAsia="zh-CN"/>
              </w:rPr>
            </w:pPr>
            <w:ins w:id="89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NTN-TDL</w:t>
              </w:r>
            </w:ins>
            <w:ins w:id="892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C5</w:t>
              </w:r>
            </w:ins>
            <w:ins w:id="89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94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9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2F7C37A6" w14:textId="7ECC261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6" w:author="Huawei" w:date="2024-05-07T16:42:00Z"/>
                <w:rFonts w:ascii="Arial" w:hAnsi="Arial"/>
                <w:sz w:val="18"/>
                <w:lang w:eastAsia="zh-CN"/>
              </w:rPr>
            </w:pPr>
            <w:ins w:id="89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898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4B6F9500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Huawei" w:date="2024-05-07T16:42:00Z"/>
                <w:rFonts w:ascii="Arial" w:hAnsi="Arial"/>
                <w:sz w:val="18"/>
                <w:lang w:eastAsia="zh-CN"/>
              </w:rPr>
            </w:pPr>
            <w:ins w:id="90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12B3F599" w14:textId="499F8D2D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Huawei" w:date="2024-05-07T16:42:00Z"/>
                <w:rFonts w:ascii="Arial" w:hAnsi="Arial"/>
                <w:sz w:val="18"/>
                <w:lang w:eastAsia="zh-CN"/>
              </w:rPr>
            </w:pPr>
            <w:ins w:id="902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C1629D" w:rsidRPr="00C1629D" w14:paraId="482CEB97" w14:textId="77777777" w:rsidTr="00330429">
        <w:trPr>
          <w:trHeight w:val="189"/>
          <w:jc w:val="center"/>
          <w:ins w:id="903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177D465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Huawei" w:date="2024-05-07T16:42:00Z"/>
                <w:rFonts w:ascii="Arial" w:hAnsi="Arial"/>
                <w:sz w:val="18"/>
                <w:lang w:eastAsia="zh-CN"/>
              </w:rPr>
            </w:pPr>
            <w:ins w:id="90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3C002B9B" w14:textId="5EE50780" w:rsidR="00C1629D" w:rsidRPr="00C1629D" w:rsidRDefault="00CF6201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907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908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909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D95B565" w14:textId="575D20CC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Huawei" w:date="2024-05-07T16:42:00Z"/>
                <w:rFonts w:ascii="Arial" w:hAnsi="Arial"/>
                <w:sz w:val="18"/>
                <w:lang w:eastAsia="zh-CN"/>
              </w:rPr>
            </w:pPr>
            <w:ins w:id="911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35CC69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Huawei" w:date="2024-05-07T16:42:00Z"/>
                <w:rFonts w:ascii="Arial" w:hAnsi="Arial"/>
                <w:sz w:val="18"/>
                <w:lang w:eastAsia="zh-CN"/>
              </w:rPr>
            </w:pPr>
            <w:ins w:id="91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93BAC6E" w14:textId="5A90860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4" w:author="Huawei" w:date="2024-05-07T16:42:00Z"/>
                <w:rFonts w:ascii="Arial" w:hAnsi="Arial"/>
                <w:sz w:val="18"/>
                <w:lang w:eastAsia="zh-CN"/>
              </w:rPr>
            </w:pPr>
            <w:ins w:id="915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152D16D" w14:textId="1D1000C8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6" w:author="Huawei" w:date="2024-05-07T16:42:00Z"/>
                <w:rFonts w:ascii="Arial" w:hAnsi="Arial"/>
                <w:sz w:val="18"/>
                <w:lang w:eastAsia="zh-CN"/>
              </w:rPr>
            </w:pPr>
            <w:ins w:id="91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918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13917C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Huawei" w:date="2024-05-07T16:42:00Z"/>
                <w:rFonts w:ascii="Arial" w:hAnsi="Arial"/>
                <w:sz w:val="18"/>
                <w:lang w:eastAsia="zh-CN"/>
              </w:rPr>
            </w:pPr>
            <w:ins w:id="92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26528E61" w14:textId="711E68F5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Huawei" w:date="2024-05-07T16:42:00Z"/>
                <w:rFonts w:ascii="Arial" w:hAnsi="Arial"/>
                <w:sz w:val="18"/>
                <w:lang w:eastAsia="zh-CN"/>
              </w:rPr>
            </w:pPr>
            <w:ins w:id="922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[11.2]</w:t>
              </w:r>
            </w:ins>
          </w:p>
        </w:tc>
      </w:tr>
      <w:tr w:rsidR="00C1629D" w:rsidRPr="00C1629D" w14:paraId="5B5CCE05" w14:textId="77777777" w:rsidTr="00330429">
        <w:trPr>
          <w:trHeight w:val="189"/>
          <w:jc w:val="center"/>
          <w:ins w:id="923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7E56DD3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Huawei" w:date="2024-05-07T16:42:00Z"/>
                <w:rFonts w:ascii="Arial" w:hAnsi="Arial"/>
                <w:sz w:val="18"/>
                <w:lang w:eastAsia="zh-CN"/>
              </w:rPr>
            </w:pPr>
            <w:ins w:id="92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5716D41" w14:textId="70692559" w:rsidR="00C1629D" w:rsidRPr="00C1629D" w:rsidRDefault="00CF6201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6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927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</w:ins>
            <w:ins w:id="928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929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B795491" w14:textId="530C5CED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0" w:author="Huawei" w:date="2024-05-07T16:42:00Z"/>
                <w:rFonts w:ascii="Arial" w:hAnsi="Arial"/>
                <w:sz w:val="18"/>
                <w:lang w:eastAsia="zh-CN"/>
              </w:rPr>
            </w:pPr>
            <w:ins w:id="931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8AE257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Huawei" w:date="2024-05-07T16:42:00Z"/>
                <w:rFonts w:ascii="Arial" w:hAnsi="Arial"/>
                <w:sz w:val="18"/>
                <w:lang w:eastAsia="zh-CN"/>
              </w:rPr>
            </w:pPr>
            <w:ins w:id="93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BE09B41" w14:textId="0CE96802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Huawei" w:date="2024-05-07T16:42:00Z"/>
                <w:rFonts w:ascii="Arial" w:hAnsi="Arial"/>
                <w:sz w:val="18"/>
                <w:lang w:eastAsia="zh-CN"/>
              </w:rPr>
            </w:pPr>
            <w:ins w:id="935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B0CF9A" w14:textId="7237142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Huawei" w:date="2024-05-07T16:42:00Z"/>
                <w:rFonts w:ascii="Arial" w:hAnsi="Arial"/>
                <w:sz w:val="18"/>
                <w:lang w:eastAsia="zh-CN"/>
              </w:rPr>
            </w:pPr>
            <w:ins w:id="93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938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4190942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Huawei" w:date="2024-05-07T16:42:00Z"/>
                <w:rFonts w:ascii="Arial" w:hAnsi="Arial"/>
                <w:sz w:val="18"/>
                <w:lang w:eastAsia="zh-CN"/>
              </w:rPr>
            </w:pPr>
            <w:ins w:id="94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6F84F94C" w14:textId="40FB8E6F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1" w:author="Huawei" w:date="2024-05-07T16:42:00Z"/>
                <w:rFonts w:ascii="Arial" w:hAnsi="Arial"/>
                <w:sz w:val="18"/>
                <w:lang w:eastAsia="zh-CN"/>
              </w:rPr>
            </w:pPr>
            <w:ins w:id="942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C1629D" w:rsidRPr="00C1629D" w14:paraId="14DC7387" w14:textId="77777777" w:rsidTr="00330429">
        <w:trPr>
          <w:trHeight w:val="189"/>
          <w:jc w:val="center"/>
          <w:ins w:id="943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125887EF" w14:textId="343460E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Huawei" w:date="2024-05-07T16:42:00Z"/>
                <w:rFonts w:ascii="Arial" w:hAnsi="Arial"/>
                <w:sz w:val="18"/>
                <w:lang w:eastAsia="zh-CN"/>
              </w:rPr>
            </w:pPr>
            <w:ins w:id="94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963A7CD" w14:textId="5872BA3E" w:rsidR="00C1629D" w:rsidRPr="00C1629D" w:rsidRDefault="00CF6201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947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</w:ins>
            <w:ins w:id="948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949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  <w:ins w:id="950" w:author="Huawei" w:date="2024-05-24T03:46:00Z">
              <w:r w:rsidR="008F30E7">
                <w:rPr>
                  <w:rFonts w:ascii="Arial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F29445B" w14:textId="2E71EA3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Huawei" w:date="2024-05-07T16:42:00Z"/>
                <w:rFonts w:ascii="Arial" w:hAnsi="Arial"/>
                <w:sz w:val="18"/>
                <w:lang w:eastAsia="zh-CN"/>
              </w:rPr>
            </w:pPr>
            <w:ins w:id="952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D302B94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3" w:author="Huawei" w:date="2024-05-07T16:42:00Z"/>
                <w:rFonts w:ascii="Arial" w:hAnsi="Arial"/>
                <w:sz w:val="18"/>
                <w:lang w:eastAsia="zh-CN"/>
              </w:rPr>
            </w:pPr>
            <w:ins w:id="95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C04A269" w14:textId="69365F0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5" w:author="Huawei" w:date="2024-05-07T16:42:00Z"/>
                <w:rFonts w:ascii="Arial" w:hAnsi="Arial"/>
                <w:sz w:val="18"/>
                <w:lang w:eastAsia="zh-CN"/>
              </w:rPr>
            </w:pPr>
            <w:ins w:id="956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8D76138" w14:textId="4758C37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7" w:author="Huawei" w:date="2024-05-07T16:42:00Z"/>
                <w:rFonts w:ascii="Arial" w:hAnsi="Arial"/>
                <w:sz w:val="18"/>
                <w:lang w:eastAsia="zh-CN"/>
              </w:rPr>
            </w:pPr>
            <w:ins w:id="95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959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79B9A1B1" w14:textId="7001FFE4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0" w:author="Huawei" w:date="2024-05-07T16:42:00Z"/>
                <w:rFonts w:ascii="Arial" w:hAnsi="Arial"/>
                <w:sz w:val="18"/>
                <w:lang w:eastAsia="zh-CN"/>
              </w:rPr>
            </w:pPr>
            <w:ins w:id="96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617D0959" w14:textId="5A650504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Huawei" w:date="2024-05-07T16:42:00Z"/>
                <w:rFonts w:ascii="Arial" w:hAnsi="Arial"/>
                <w:sz w:val="18"/>
                <w:lang w:eastAsia="zh-CN"/>
              </w:rPr>
            </w:pPr>
            <w:ins w:id="963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[4.2]</w:t>
              </w:r>
            </w:ins>
          </w:p>
        </w:tc>
      </w:tr>
      <w:tr w:rsidR="008F30E7" w:rsidRPr="00C1629D" w14:paraId="11FD390F" w14:textId="77777777" w:rsidTr="008F30E7">
        <w:trPr>
          <w:trHeight w:val="189"/>
          <w:jc w:val="center"/>
          <w:ins w:id="964" w:author="Huawei" w:date="2024-05-24T03:42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C9101C1" w14:textId="06EAF4B0" w:rsidR="008F30E7" w:rsidRPr="004E4FC4" w:rsidRDefault="008F30E7" w:rsidP="008F3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965" w:author="Huawei" w:date="2024-05-24T03:42:00Z"/>
                <w:rFonts w:ascii="Arial" w:hAnsi="Arial"/>
                <w:sz w:val="18"/>
                <w:lang w:eastAsia="zh-CN"/>
              </w:rPr>
            </w:pPr>
            <w:ins w:id="966" w:author="Huawei" w:date="2024-05-24T03:45:00Z">
              <w:r w:rsidRPr="003F4506">
                <w:rPr>
                  <w:rFonts w:ascii="Arial" w:hAnsi="Arial"/>
                  <w:sz w:val="18"/>
                  <w:lang w:eastAsia="zh-CN"/>
                </w:rPr>
                <w:t>Note1: The Maximum throughput is based on the HARQ processes with HARQ feedback enabled.</w:t>
              </w:r>
            </w:ins>
          </w:p>
        </w:tc>
      </w:tr>
    </w:tbl>
    <w:p w14:paraId="77678A58" w14:textId="3C152B67" w:rsidR="00D066FC" w:rsidRDefault="00D066FC" w:rsidP="00D066FC">
      <w:pPr>
        <w:rPr>
          <w:ins w:id="967" w:author="Huawei" w:date="2024-05-24T10:27:00Z"/>
          <w:lang w:eastAsia="zh-CN"/>
        </w:rPr>
      </w:pPr>
    </w:p>
    <w:p w14:paraId="08604B5C" w14:textId="569447D5" w:rsidR="0094204C" w:rsidRPr="00C1629D" w:rsidRDefault="0094204C" w:rsidP="009420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68" w:author="Huawei" w:date="2024-05-24T10:27:00Z"/>
          <w:rFonts w:ascii="Arial" w:hAnsi="Arial"/>
          <w:b/>
          <w:lang w:eastAsia="zh-CN"/>
        </w:rPr>
      </w:pPr>
      <w:ins w:id="969" w:author="Huawei" w:date="2024-05-24T10:27:00Z">
        <w:r w:rsidRPr="00C1629D">
          <w:rPr>
            <w:rFonts w:ascii="Arial" w:hAnsi="Arial"/>
            <w:b/>
            <w:lang w:eastAsia="zh-CN"/>
          </w:rPr>
          <w:lastRenderedPageBreak/>
          <w:t xml:space="preserve">Table </w:t>
        </w:r>
        <w:r w:rsidRPr="004E4FC4">
          <w:rPr>
            <w:rFonts w:ascii="Arial" w:hAnsi="Arial"/>
            <w:b/>
            <w:lang w:eastAsia="zh-CN"/>
          </w:rPr>
          <w:t>11.2.2.1.1.1</w:t>
        </w:r>
        <w:r w:rsidRPr="00C1629D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4</w:t>
        </w:r>
        <w:r w:rsidRPr="00C1629D">
          <w:rPr>
            <w:rFonts w:ascii="Arial" w:hAnsi="Arial"/>
            <w:b/>
            <w:lang w:eastAsia="zh-CN"/>
          </w:rPr>
          <w:t>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94204C" w:rsidRPr="00C1629D" w14:paraId="7C0CC852" w14:textId="77777777" w:rsidTr="00AE51DC">
        <w:trPr>
          <w:trHeight w:val="375"/>
          <w:jc w:val="center"/>
          <w:ins w:id="970" w:author="Huawei" w:date="2024-05-24T10:27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137CA48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1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72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04581F66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3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74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3B94D9E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5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76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Bandwidth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(MHz) / Subcarrier spacing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6E37DC4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78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Modulation format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and code rate</w:t>
              </w:r>
            </w:ins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505C9A19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80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B909F61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82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463F0E1A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3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84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94204C" w:rsidRPr="00C1629D" w14:paraId="506F4FFF" w14:textId="77777777" w:rsidTr="00AE51DC">
        <w:trPr>
          <w:trHeight w:val="375"/>
          <w:jc w:val="center"/>
          <w:ins w:id="985" w:author="Huawei" w:date="2024-05-24T10:27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16DD991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6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3E40592E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7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45AA1AD1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29D3AD5A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9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38AE1EFA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AE72907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1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611D9A9A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93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7C0F477" w14:textId="77777777" w:rsidR="0094204C" w:rsidRPr="00C1629D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995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SNR (dB)</w:t>
              </w:r>
            </w:ins>
          </w:p>
        </w:tc>
      </w:tr>
      <w:tr w:rsidR="004740D9" w:rsidRPr="00C1629D" w14:paraId="30DED4F9" w14:textId="77777777" w:rsidTr="00AE51DC">
        <w:trPr>
          <w:trHeight w:val="189"/>
          <w:jc w:val="center"/>
          <w:ins w:id="996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595CD083" w14:textId="0D61AF84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Huawei" w:date="2024-05-24T10:27:00Z"/>
                <w:rFonts w:ascii="Arial" w:hAnsi="Arial"/>
                <w:sz w:val="18"/>
                <w:lang w:eastAsia="zh-CN"/>
              </w:rPr>
            </w:pPr>
            <w:bookmarkStart w:id="998" w:name="_GoBack" w:colFirst="1" w:colLast="1"/>
            <w:ins w:id="999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>-1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58B81A7D" w14:textId="1D531658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0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001" w:author="Huawei" w:date="2024-05-24T11:02:00Z">
              <w:r w:rsidRPr="00E90CD9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E90CD9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E90CD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E90CD9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9DD12A4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2" w:author="Huawei" w:date="2024-05-24T10:27:00Z"/>
                <w:rFonts w:ascii="Arial" w:hAnsi="Arial"/>
                <w:sz w:val="18"/>
                <w:lang w:eastAsia="zh-CN"/>
              </w:rPr>
            </w:pPr>
            <w:ins w:id="1003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 xml:space="preserve"> / </w:t>
              </w:r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120E044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4" w:author="Huawei" w:date="2024-05-24T10:27:00Z"/>
                <w:rFonts w:ascii="Arial" w:hAnsi="Arial"/>
                <w:sz w:val="18"/>
                <w:lang w:eastAsia="zh-CN"/>
              </w:rPr>
            </w:pPr>
            <w:ins w:id="1005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05485D82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6" w:author="Huawei" w:date="2024-05-24T10:27:00Z"/>
                <w:rFonts w:ascii="Arial" w:hAnsi="Arial"/>
                <w:sz w:val="18"/>
                <w:lang w:eastAsia="zh-CN"/>
              </w:rPr>
            </w:pPr>
            <w:ins w:id="100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NTN-TDL</w:t>
              </w:r>
              <w:r>
                <w:rPr>
                  <w:rFonts w:ascii="Arial" w:hAnsi="Arial"/>
                  <w:sz w:val="18"/>
                  <w:lang w:eastAsia="zh-CN"/>
                </w:rPr>
                <w:t>C5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437FEAC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8" w:author="Huawei" w:date="2024-05-24T10:27:00Z"/>
                <w:rFonts w:ascii="Arial" w:hAnsi="Arial"/>
                <w:sz w:val="18"/>
                <w:lang w:eastAsia="zh-CN"/>
              </w:rPr>
            </w:pPr>
            <w:ins w:id="1009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3331DA09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0" w:author="Huawei" w:date="2024-05-24T10:27:00Z"/>
                <w:rFonts w:ascii="Arial" w:hAnsi="Arial"/>
                <w:sz w:val="18"/>
                <w:lang w:eastAsia="zh-CN"/>
              </w:rPr>
            </w:pPr>
            <w:ins w:id="1011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1A866509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2" w:author="Huawei" w:date="2024-05-24T10:27:00Z"/>
                <w:rFonts w:ascii="Arial" w:hAnsi="Arial"/>
                <w:sz w:val="18"/>
                <w:lang w:eastAsia="zh-CN"/>
              </w:rPr>
            </w:pPr>
            <w:ins w:id="1013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4740D9" w:rsidRPr="00C1629D" w14:paraId="78A40173" w14:textId="77777777" w:rsidTr="00AE51DC">
        <w:trPr>
          <w:trHeight w:val="189"/>
          <w:jc w:val="center"/>
          <w:ins w:id="1014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6F9D31F7" w14:textId="624E4AD6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5" w:author="Huawei" w:date="2024-05-24T10:27:00Z"/>
                <w:rFonts w:ascii="Arial" w:hAnsi="Arial"/>
                <w:sz w:val="18"/>
                <w:lang w:eastAsia="zh-CN"/>
              </w:rPr>
            </w:pPr>
            <w:ins w:id="1016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01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7C92C4F1" w14:textId="3D160646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8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019" w:author="Huawei" w:date="2024-05-24T11:02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59A4744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0" w:author="Huawei" w:date="2024-05-24T10:27:00Z"/>
                <w:rFonts w:ascii="Arial" w:hAnsi="Arial"/>
                <w:sz w:val="18"/>
                <w:lang w:eastAsia="zh-CN"/>
              </w:rPr>
            </w:pPr>
            <w:ins w:id="1021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AACBCF8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2" w:author="Huawei" w:date="2024-05-24T10:27:00Z"/>
                <w:rFonts w:ascii="Arial" w:hAnsi="Arial"/>
                <w:sz w:val="18"/>
                <w:lang w:eastAsia="zh-CN"/>
              </w:rPr>
            </w:pPr>
            <w:ins w:id="1023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FDA3196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4" w:author="Huawei" w:date="2024-05-24T10:27:00Z"/>
                <w:rFonts w:ascii="Arial" w:hAnsi="Arial"/>
                <w:sz w:val="18"/>
                <w:lang w:eastAsia="zh-CN"/>
              </w:rPr>
            </w:pPr>
            <w:ins w:id="1025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30AD29E0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Huawei" w:date="2024-05-24T10:27:00Z"/>
                <w:rFonts w:ascii="Arial" w:hAnsi="Arial"/>
                <w:sz w:val="18"/>
                <w:lang w:eastAsia="zh-CN"/>
              </w:rPr>
            </w:pPr>
            <w:ins w:id="102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7E2C3CCE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Huawei" w:date="2024-05-24T10:27:00Z"/>
                <w:rFonts w:ascii="Arial" w:hAnsi="Arial"/>
                <w:sz w:val="18"/>
                <w:lang w:eastAsia="zh-CN"/>
              </w:rPr>
            </w:pPr>
            <w:ins w:id="1029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0225A127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0" w:author="Huawei" w:date="2024-05-24T10:27:00Z"/>
                <w:rFonts w:ascii="Arial" w:hAnsi="Arial"/>
                <w:sz w:val="18"/>
                <w:lang w:eastAsia="zh-CN"/>
              </w:rPr>
            </w:pPr>
            <w:ins w:id="1031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[11.2]</w:t>
              </w:r>
            </w:ins>
          </w:p>
        </w:tc>
      </w:tr>
      <w:tr w:rsidR="004740D9" w:rsidRPr="00C1629D" w14:paraId="763FBB49" w14:textId="77777777" w:rsidTr="00AE51DC">
        <w:trPr>
          <w:trHeight w:val="189"/>
          <w:jc w:val="center"/>
          <w:ins w:id="1032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46D88008" w14:textId="57E6797F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3" w:author="Huawei" w:date="2024-05-24T10:27:00Z"/>
                <w:rFonts w:ascii="Arial" w:hAnsi="Arial"/>
                <w:sz w:val="18"/>
                <w:lang w:eastAsia="zh-CN"/>
              </w:rPr>
            </w:pPr>
            <w:ins w:id="1034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035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7AB488FF" w14:textId="1C9ED4F5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6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037" w:author="Huawei" w:date="2024-05-24T11:02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7AF89386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8" w:author="Huawei" w:date="2024-05-24T10:27:00Z"/>
                <w:rFonts w:ascii="Arial" w:hAnsi="Arial"/>
                <w:sz w:val="18"/>
                <w:lang w:eastAsia="zh-CN"/>
              </w:rPr>
            </w:pPr>
            <w:ins w:id="1039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D40634F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Huawei" w:date="2024-05-24T10:27:00Z"/>
                <w:rFonts w:ascii="Arial" w:hAnsi="Arial"/>
                <w:sz w:val="18"/>
                <w:lang w:eastAsia="zh-CN"/>
              </w:rPr>
            </w:pPr>
            <w:ins w:id="1041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A2E8945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2" w:author="Huawei" w:date="2024-05-24T10:27:00Z"/>
                <w:rFonts w:ascii="Arial" w:hAnsi="Arial"/>
                <w:sz w:val="18"/>
                <w:lang w:eastAsia="zh-CN"/>
              </w:rPr>
            </w:pPr>
            <w:ins w:id="1043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654DF0E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4" w:author="Huawei" w:date="2024-05-24T10:27:00Z"/>
                <w:rFonts w:ascii="Arial" w:hAnsi="Arial"/>
                <w:sz w:val="18"/>
                <w:lang w:eastAsia="zh-CN"/>
              </w:rPr>
            </w:pPr>
            <w:ins w:id="1045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00FDDE67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6" w:author="Huawei" w:date="2024-05-24T10:27:00Z"/>
                <w:rFonts w:ascii="Arial" w:hAnsi="Arial"/>
                <w:sz w:val="18"/>
                <w:lang w:eastAsia="zh-CN"/>
              </w:rPr>
            </w:pPr>
            <w:ins w:id="104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2649BF61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8" w:author="Huawei" w:date="2024-05-24T10:27:00Z"/>
                <w:rFonts w:ascii="Arial" w:hAnsi="Arial"/>
                <w:sz w:val="18"/>
                <w:lang w:eastAsia="zh-CN"/>
              </w:rPr>
            </w:pPr>
            <w:ins w:id="1049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4740D9" w:rsidRPr="00C1629D" w14:paraId="2AF35FC8" w14:textId="77777777" w:rsidTr="00AE51DC">
        <w:trPr>
          <w:trHeight w:val="189"/>
          <w:jc w:val="center"/>
          <w:ins w:id="1050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0600DD11" w14:textId="26D55FB2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1" w:author="Huawei" w:date="2024-05-24T10:27:00Z"/>
                <w:rFonts w:ascii="Arial" w:hAnsi="Arial"/>
                <w:sz w:val="18"/>
                <w:lang w:eastAsia="zh-CN"/>
              </w:rPr>
            </w:pPr>
            <w:ins w:id="1052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053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A2D8281" w14:textId="68A9FFAE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055" w:author="Huawei" w:date="2024-05-24T11:02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EF48AF1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Huawei" w:date="2024-05-24T10:27:00Z"/>
                <w:rFonts w:ascii="Arial" w:hAnsi="Arial"/>
                <w:sz w:val="18"/>
                <w:lang w:eastAsia="zh-CN"/>
              </w:rPr>
            </w:pPr>
            <w:ins w:id="1057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68337F6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8" w:author="Huawei" w:date="2024-05-24T10:27:00Z"/>
                <w:rFonts w:ascii="Arial" w:hAnsi="Arial"/>
                <w:sz w:val="18"/>
                <w:lang w:eastAsia="zh-CN"/>
              </w:rPr>
            </w:pPr>
            <w:ins w:id="1059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6306AE4F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0" w:author="Huawei" w:date="2024-05-24T10:27:00Z"/>
                <w:rFonts w:ascii="Arial" w:hAnsi="Arial"/>
                <w:sz w:val="18"/>
                <w:lang w:eastAsia="zh-CN"/>
              </w:rPr>
            </w:pPr>
            <w:ins w:id="1061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59F3A7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2" w:author="Huawei" w:date="2024-05-24T10:27:00Z"/>
                <w:rFonts w:ascii="Arial" w:hAnsi="Arial"/>
                <w:sz w:val="18"/>
                <w:lang w:eastAsia="zh-CN"/>
              </w:rPr>
            </w:pPr>
            <w:ins w:id="1063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FE5172D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4" w:author="Huawei" w:date="2024-05-24T10:27:00Z"/>
                <w:rFonts w:ascii="Arial" w:hAnsi="Arial"/>
                <w:sz w:val="18"/>
                <w:lang w:eastAsia="zh-CN"/>
              </w:rPr>
            </w:pPr>
            <w:ins w:id="1065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32B6D418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Huawei" w:date="2024-05-24T10:27:00Z"/>
                <w:rFonts w:ascii="Arial" w:hAnsi="Arial"/>
                <w:sz w:val="18"/>
                <w:lang w:eastAsia="zh-CN"/>
              </w:rPr>
            </w:pPr>
            <w:ins w:id="1067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[4.2]</w:t>
              </w:r>
            </w:ins>
          </w:p>
        </w:tc>
      </w:tr>
      <w:bookmarkEnd w:id="998"/>
      <w:tr w:rsidR="0094204C" w:rsidRPr="00C1629D" w14:paraId="19977764" w14:textId="77777777" w:rsidTr="00AE51DC">
        <w:trPr>
          <w:trHeight w:val="189"/>
          <w:jc w:val="center"/>
          <w:ins w:id="1068" w:author="Huawei" w:date="2024-05-24T10:27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5AE44EF" w14:textId="77777777" w:rsidR="0094204C" w:rsidRPr="004E4FC4" w:rsidRDefault="0094204C" w:rsidP="00AE51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069" w:author="Huawei" w:date="2024-05-24T10:27:00Z"/>
                <w:rFonts w:ascii="Arial" w:hAnsi="Arial"/>
                <w:sz w:val="18"/>
                <w:lang w:eastAsia="zh-CN"/>
              </w:rPr>
            </w:pPr>
            <w:ins w:id="1070" w:author="Huawei" w:date="2024-05-24T10:27:00Z">
              <w:r w:rsidRPr="003F4506">
                <w:rPr>
                  <w:rFonts w:ascii="Arial" w:hAnsi="Arial"/>
                  <w:sz w:val="18"/>
                  <w:lang w:eastAsia="zh-CN"/>
                </w:rPr>
                <w:t>Note1: The Maximum throughput is based on the HARQ processes with HARQ feedback enabled.</w:t>
              </w:r>
            </w:ins>
          </w:p>
        </w:tc>
      </w:tr>
    </w:tbl>
    <w:p w14:paraId="62CC06C0" w14:textId="77777777" w:rsidR="0094204C" w:rsidRPr="00D066FC" w:rsidRDefault="0094204C" w:rsidP="0094204C">
      <w:pPr>
        <w:rPr>
          <w:ins w:id="1071" w:author="Huawei" w:date="2024-05-24T10:27:00Z"/>
          <w:lang w:eastAsia="zh-CN"/>
        </w:rPr>
      </w:pPr>
    </w:p>
    <w:p w14:paraId="132EE051" w14:textId="77777777" w:rsidR="0094204C" w:rsidRPr="0094204C" w:rsidRDefault="0094204C" w:rsidP="00D066FC">
      <w:pPr>
        <w:rPr>
          <w:lang w:eastAsia="zh-CN"/>
        </w:rPr>
      </w:pPr>
    </w:p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7C5BB36D" w14:textId="3E11C4A7" w:rsidR="005A39F5" w:rsidRPr="005A39F5" w:rsidRDefault="005A39F5">
      <w:pPr>
        <w:rPr>
          <w:noProof/>
          <w:lang w:val="nb-NO"/>
        </w:rPr>
      </w:pPr>
    </w:p>
    <w:sectPr w:rsidR="005A39F5" w:rsidRPr="005A3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54A9B" w14:textId="77777777" w:rsidR="00D94ABD" w:rsidRDefault="00D94ABD">
      <w:r>
        <w:separator/>
      </w:r>
    </w:p>
  </w:endnote>
  <w:endnote w:type="continuationSeparator" w:id="0">
    <w:p w14:paraId="35CFC9AE" w14:textId="77777777" w:rsidR="00D94ABD" w:rsidRDefault="00D9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7836D" w14:textId="77777777" w:rsidR="00D94ABD" w:rsidRDefault="00D94ABD">
      <w:r>
        <w:separator/>
      </w:r>
    </w:p>
  </w:footnote>
  <w:footnote w:type="continuationSeparator" w:id="0">
    <w:p w14:paraId="549464F5" w14:textId="77777777" w:rsidR="00D94ABD" w:rsidRDefault="00D94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358A" w:rsidRDefault="004835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358A" w:rsidRDefault="004835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358A" w:rsidRDefault="004835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358A" w:rsidRDefault="0048358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24"/>
    <w:rsid w:val="00070E09"/>
    <w:rsid w:val="00095FDC"/>
    <w:rsid w:val="000A6394"/>
    <w:rsid w:val="000B7FED"/>
    <w:rsid w:val="000C038A"/>
    <w:rsid w:val="000C6598"/>
    <w:rsid w:val="000D44B3"/>
    <w:rsid w:val="0010523E"/>
    <w:rsid w:val="00113A6B"/>
    <w:rsid w:val="0012365B"/>
    <w:rsid w:val="00145D43"/>
    <w:rsid w:val="00184DC8"/>
    <w:rsid w:val="00187BAE"/>
    <w:rsid w:val="00192C46"/>
    <w:rsid w:val="001A08B3"/>
    <w:rsid w:val="001A7B60"/>
    <w:rsid w:val="001B52F0"/>
    <w:rsid w:val="001B7A65"/>
    <w:rsid w:val="001C31C3"/>
    <w:rsid w:val="001D202C"/>
    <w:rsid w:val="001E41F3"/>
    <w:rsid w:val="0026004D"/>
    <w:rsid w:val="002640DD"/>
    <w:rsid w:val="002741D8"/>
    <w:rsid w:val="00275D12"/>
    <w:rsid w:val="00284FEB"/>
    <w:rsid w:val="002860C4"/>
    <w:rsid w:val="002B2064"/>
    <w:rsid w:val="002B5741"/>
    <w:rsid w:val="002D1A11"/>
    <w:rsid w:val="002E0F11"/>
    <w:rsid w:val="002E472E"/>
    <w:rsid w:val="00305409"/>
    <w:rsid w:val="0032368B"/>
    <w:rsid w:val="00330429"/>
    <w:rsid w:val="00346B80"/>
    <w:rsid w:val="00354377"/>
    <w:rsid w:val="00355CA7"/>
    <w:rsid w:val="003560EB"/>
    <w:rsid w:val="003609EF"/>
    <w:rsid w:val="0036231A"/>
    <w:rsid w:val="00374DD4"/>
    <w:rsid w:val="003842DA"/>
    <w:rsid w:val="003A29BB"/>
    <w:rsid w:val="003A6F3B"/>
    <w:rsid w:val="003D1959"/>
    <w:rsid w:val="003D2C08"/>
    <w:rsid w:val="003E1A36"/>
    <w:rsid w:val="00410371"/>
    <w:rsid w:val="00410BA3"/>
    <w:rsid w:val="004242F1"/>
    <w:rsid w:val="004268C8"/>
    <w:rsid w:val="00461558"/>
    <w:rsid w:val="004740D9"/>
    <w:rsid w:val="0048358A"/>
    <w:rsid w:val="004B36F3"/>
    <w:rsid w:val="004B75B7"/>
    <w:rsid w:val="004D077C"/>
    <w:rsid w:val="004E1A00"/>
    <w:rsid w:val="004E36C8"/>
    <w:rsid w:val="004E4FC4"/>
    <w:rsid w:val="004F228F"/>
    <w:rsid w:val="0050473A"/>
    <w:rsid w:val="00513616"/>
    <w:rsid w:val="005141D9"/>
    <w:rsid w:val="0051580D"/>
    <w:rsid w:val="00524059"/>
    <w:rsid w:val="00547111"/>
    <w:rsid w:val="00560844"/>
    <w:rsid w:val="00592D74"/>
    <w:rsid w:val="005A39F5"/>
    <w:rsid w:val="005E2C44"/>
    <w:rsid w:val="005E6F34"/>
    <w:rsid w:val="005F1599"/>
    <w:rsid w:val="00611B3A"/>
    <w:rsid w:val="00612228"/>
    <w:rsid w:val="00621188"/>
    <w:rsid w:val="006257ED"/>
    <w:rsid w:val="00653DE4"/>
    <w:rsid w:val="00665C47"/>
    <w:rsid w:val="00683CEC"/>
    <w:rsid w:val="00695808"/>
    <w:rsid w:val="006B46FB"/>
    <w:rsid w:val="006E21FB"/>
    <w:rsid w:val="00721875"/>
    <w:rsid w:val="0075190D"/>
    <w:rsid w:val="00764D3F"/>
    <w:rsid w:val="00780BDE"/>
    <w:rsid w:val="0078452C"/>
    <w:rsid w:val="00792342"/>
    <w:rsid w:val="007977A8"/>
    <w:rsid w:val="007B3083"/>
    <w:rsid w:val="007B512A"/>
    <w:rsid w:val="007C2097"/>
    <w:rsid w:val="007D603C"/>
    <w:rsid w:val="007D6A07"/>
    <w:rsid w:val="007F7259"/>
    <w:rsid w:val="008040A8"/>
    <w:rsid w:val="00807750"/>
    <w:rsid w:val="008115E0"/>
    <w:rsid w:val="008279FA"/>
    <w:rsid w:val="00844844"/>
    <w:rsid w:val="008626E7"/>
    <w:rsid w:val="00870EE7"/>
    <w:rsid w:val="008853F2"/>
    <w:rsid w:val="008863B9"/>
    <w:rsid w:val="008A45A6"/>
    <w:rsid w:val="008D3CCC"/>
    <w:rsid w:val="008E0A19"/>
    <w:rsid w:val="008F1185"/>
    <w:rsid w:val="008F30E7"/>
    <w:rsid w:val="008F3789"/>
    <w:rsid w:val="008F686C"/>
    <w:rsid w:val="009148DE"/>
    <w:rsid w:val="00916FFB"/>
    <w:rsid w:val="00941E30"/>
    <w:rsid w:val="0094204C"/>
    <w:rsid w:val="009531B0"/>
    <w:rsid w:val="009741B3"/>
    <w:rsid w:val="00977534"/>
    <w:rsid w:val="009777D9"/>
    <w:rsid w:val="0098797C"/>
    <w:rsid w:val="00991B88"/>
    <w:rsid w:val="009A0192"/>
    <w:rsid w:val="009A5753"/>
    <w:rsid w:val="009A579D"/>
    <w:rsid w:val="009A60B1"/>
    <w:rsid w:val="009E3297"/>
    <w:rsid w:val="009F734F"/>
    <w:rsid w:val="00A246B6"/>
    <w:rsid w:val="00A27881"/>
    <w:rsid w:val="00A47E70"/>
    <w:rsid w:val="00A50CF0"/>
    <w:rsid w:val="00A51811"/>
    <w:rsid w:val="00A62C05"/>
    <w:rsid w:val="00A7671C"/>
    <w:rsid w:val="00AA2CBC"/>
    <w:rsid w:val="00AB03E0"/>
    <w:rsid w:val="00AC5820"/>
    <w:rsid w:val="00AD1CD8"/>
    <w:rsid w:val="00B258BB"/>
    <w:rsid w:val="00B411D7"/>
    <w:rsid w:val="00B67B97"/>
    <w:rsid w:val="00B712E4"/>
    <w:rsid w:val="00B7130C"/>
    <w:rsid w:val="00B94F2E"/>
    <w:rsid w:val="00B95243"/>
    <w:rsid w:val="00B968C8"/>
    <w:rsid w:val="00BA3EC5"/>
    <w:rsid w:val="00BA51D9"/>
    <w:rsid w:val="00BA7250"/>
    <w:rsid w:val="00BB5DFC"/>
    <w:rsid w:val="00BD279D"/>
    <w:rsid w:val="00BD6BB8"/>
    <w:rsid w:val="00BE0774"/>
    <w:rsid w:val="00C12545"/>
    <w:rsid w:val="00C1629D"/>
    <w:rsid w:val="00C66BA2"/>
    <w:rsid w:val="00C870F6"/>
    <w:rsid w:val="00C95985"/>
    <w:rsid w:val="00CA5810"/>
    <w:rsid w:val="00CC5026"/>
    <w:rsid w:val="00CC68D0"/>
    <w:rsid w:val="00CF6201"/>
    <w:rsid w:val="00D03F9A"/>
    <w:rsid w:val="00D066FC"/>
    <w:rsid w:val="00D06D51"/>
    <w:rsid w:val="00D24991"/>
    <w:rsid w:val="00D50255"/>
    <w:rsid w:val="00D66520"/>
    <w:rsid w:val="00D72AF3"/>
    <w:rsid w:val="00D84AE9"/>
    <w:rsid w:val="00D9124E"/>
    <w:rsid w:val="00D94ABD"/>
    <w:rsid w:val="00DB789D"/>
    <w:rsid w:val="00DE34CF"/>
    <w:rsid w:val="00DF1601"/>
    <w:rsid w:val="00E13F3D"/>
    <w:rsid w:val="00E34898"/>
    <w:rsid w:val="00E60D3D"/>
    <w:rsid w:val="00E80A89"/>
    <w:rsid w:val="00E82DD1"/>
    <w:rsid w:val="00E8413A"/>
    <w:rsid w:val="00E90CD9"/>
    <w:rsid w:val="00EB09B7"/>
    <w:rsid w:val="00EE7D7C"/>
    <w:rsid w:val="00EF44F1"/>
    <w:rsid w:val="00EF58A9"/>
    <w:rsid w:val="00F25D98"/>
    <w:rsid w:val="00F300FB"/>
    <w:rsid w:val="00F30E9B"/>
    <w:rsid w:val="00F4312F"/>
    <w:rsid w:val="00F818F1"/>
    <w:rsid w:val="00FA2256"/>
    <w:rsid w:val="00FB6386"/>
    <w:rsid w:val="00FD3DF3"/>
    <w:rsid w:val="00FE6DA4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BB1FE-AC08-44EE-A769-BF455CAF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1598</Words>
  <Characters>8743</Characters>
  <Application>Microsoft Office Word</Application>
  <DocSecurity>0</DocSecurity>
  <Lines>728</Lines>
  <Paragraphs>646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R4-2405125 Draft CR on manufacturer declarations and applicability of PRACH performance requirements for Multiple PRACH transmission (TS38.141-1, Rel-18)</vt:lpstr>
      <vt:lpstr>MTG_TITLE</vt:lpstr>
    </vt:vector>
  </TitlesOfParts>
  <Company>Huawei Technologies Co.,Ltd.</Company>
  <LinksUpToDate>false</LinksUpToDate>
  <CharactersWithSpaces>9695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R4-2408980 Draft CR on NTN PDSCH demodulation requirements (TS38.101-5, Rel-18)</dc:title>
  <dc:subject/>
  <dc:creator>Huawei</dc:creator>
  <cp:keywords/>
  <cp:lastModifiedBy>Huawei</cp:lastModifiedBy>
  <cp:revision>2</cp:revision>
  <cp:lastPrinted>1899-12-31T23:00:00Z</cp:lastPrinted>
  <dcterms:created xsi:type="dcterms:W3CDTF">2024-05-24T03:04:00Z</dcterms:created>
  <dcterms:modified xsi:type="dcterms:W3CDTF">2024-05-24T03:04:00Z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May, 2024</vt:lpwstr>
  </property>
  <property fmtid="{D5CDD505-2E9C-101B-9397-08002B2CF9AE}" pid="8" name="Tdoc#">
    <vt:lpwstr>R4-2408980</vt:lpwstr>
  </property>
  <property fmtid="{D5CDD505-2E9C-101B-9397-08002B2CF9AE}" pid="9" name="Spec#">
    <vt:lpwstr>38.101-5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NR_NTN_enh-Perf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on NTN PDSCH demodulation requirements (TS38.101-5, Rel-18)</vt:lpwstr>
  </property>
  <property fmtid="{D5CDD505-2E9C-101B-9397-08002B2CF9AE}" pid="20" name="_2015_ms_pID_725343">
    <vt:lpwstr>(3)As2qLYZZVDYufb1PKICO8MS/+9BrYXdG/zGD8Wzw71IHTum92Gmq6Kr3QwW5TmKmlLmIn+5F
1QNpWfFXPLh4dcbB2oHN9x3gtNmbatJmQK80ZDQvuRLVqeIbTX7CezMnro74EWVlkq7crL5w
zvkPGl1kPJg27+7L8YqIEWfye9fOT41Zt15woNJtskY/nmUEzpP/b4Ye7cZdDEtkt+wo+598
Qawt2SO5o0Vd74hU/h</vt:lpwstr>
  </property>
  <property fmtid="{D5CDD505-2E9C-101B-9397-08002B2CF9AE}" pid="21" name="_2015_ms_pID_7253431">
    <vt:lpwstr>tigE/+4Xq5qTRRy16yefdbNxpVV5IkCZn4Ywi0Dal9Ea3ciGX7TBAm
qRlnrO3ViK6XJx520ufSINIwP40UEFvCFpMFUmC+IgukhsbSNfFvg3ej1h3P/8H3ORd98jxZ
dSDnKFAPF1Pn0WdceTex6dZJp0bTPz9gfIKM28AHwxTyPbP+PmBHVDwdoHEo1j8ktBLhRJ4N
yw21M81ZMN53H7DoIzzuOgBlgKHjvstU4jfw</vt:lpwstr>
  </property>
  <property fmtid="{D5CDD505-2E9C-101B-9397-08002B2CF9AE}" pid="22" name="_2015_ms_pID_7253432">
    <vt:lpwstr>Jn7+9HU2jUnPlga1YCNwq8I=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1715599836</vt:lpwstr>
  </property>
</Properties>
</file>